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3E98D" w14:textId="63A21D2E" w:rsidR="00D94FB0" w:rsidRPr="00280EC8" w:rsidRDefault="00280EC8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280EC8">
        <w:rPr>
          <w:rFonts w:cs="Arial"/>
          <w:b/>
          <w:bCs/>
          <w:kern w:val="0"/>
          <w:sz w:val="24"/>
          <w:lang w:val="en-GB"/>
        </w:rPr>
        <w:t>3GPP TSG-RAN WG2 Meeting #12</w:t>
      </w:r>
      <w:r w:rsidR="00764DD9">
        <w:rPr>
          <w:rFonts w:cs="Arial"/>
          <w:b/>
          <w:bCs/>
          <w:kern w:val="0"/>
          <w:sz w:val="24"/>
          <w:lang w:val="en-GB"/>
        </w:rPr>
        <w:t>5</w:t>
      </w:r>
      <w:r w:rsidR="00D94FB0">
        <w:rPr>
          <w:rFonts w:cs="Arial"/>
          <w:b/>
          <w:bCs/>
          <w:kern w:val="0"/>
          <w:sz w:val="24"/>
          <w:lang w:val="en-GB"/>
        </w:rPr>
        <w:t>-bis</w:t>
      </w:r>
      <w:r>
        <w:rPr>
          <w:rFonts w:cs="Arial"/>
          <w:b/>
          <w:bCs/>
          <w:kern w:val="0"/>
          <w:sz w:val="24"/>
          <w:lang w:val="en-GB"/>
        </w:rPr>
        <w:t xml:space="preserve">                             </w:t>
      </w:r>
      <w:r w:rsidR="00115759">
        <w:rPr>
          <w:rFonts w:cs="Arial"/>
          <w:b/>
          <w:bCs/>
          <w:kern w:val="0"/>
          <w:sz w:val="24"/>
          <w:lang w:val="en-GB"/>
        </w:rPr>
        <w:t xml:space="preserve">    </w:t>
      </w:r>
      <w:bookmarkStart w:id="0" w:name="_GoBack"/>
      <w:r w:rsidR="00C92FA9" w:rsidRPr="00C92FA9">
        <w:rPr>
          <w:rFonts w:cs="Arial"/>
          <w:b/>
          <w:bCs/>
          <w:kern w:val="0"/>
          <w:sz w:val="24"/>
          <w:lang w:val="en-GB"/>
        </w:rPr>
        <w:t>R2-24</w:t>
      </w:r>
      <w:r w:rsidR="00401942">
        <w:rPr>
          <w:rFonts w:cs="Arial"/>
          <w:b/>
          <w:bCs/>
          <w:kern w:val="0"/>
          <w:sz w:val="24"/>
          <w:lang w:val="en-GB"/>
        </w:rPr>
        <w:t>02333</w:t>
      </w:r>
      <w:bookmarkEnd w:id="0"/>
      <w:r w:rsidR="00D94FB0">
        <w:rPr>
          <w:rFonts w:cs="Arial"/>
          <w:b/>
          <w:bCs/>
          <w:kern w:val="0"/>
          <w:sz w:val="24"/>
          <w:lang w:val="en-GB"/>
        </w:rPr>
        <w:t xml:space="preserve">                                                    </w:t>
      </w:r>
      <w:r w:rsidR="00D94FB0" w:rsidRPr="00D94FB0">
        <w:rPr>
          <w:rFonts w:cs="Arial"/>
          <w:b/>
          <w:bCs/>
          <w:kern w:val="0"/>
          <w:sz w:val="18"/>
          <w:lang w:val="en-GB"/>
        </w:rPr>
        <w:t xml:space="preserve"> </w:t>
      </w:r>
      <w:r w:rsidR="00D94FB0">
        <w:rPr>
          <w:rFonts w:cs="Arial"/>
          <w:b/>
          <w:bCs/>
          <w:kern w:val="0"/>
          <w:sz w:val="18"/>
          <w:lang w:val="en-GB"/>
        </w:rPr>
        <w:t xml:space="preserve">      </w:t>
      </w:r>
    </w:p>
    <w:p w14:paraId="5AC22DC0" w14:textId="77777777" w:rsidR="00D94FB0" w:rsidRDefault="00D94FB0" w:rsidP="00D94FB0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 w:rsidRPr="00C63D38">
        <w:rPr>
          <w:rFonts w:cs="Arial"/>
          <w:b/>
          <w:bCs/>
          <w:kern w:val="0"/>
          <w:sz w:val="24"/>
          <w:lang w:val="en-GB"/>
        </w:rPr>
        <w:t>Changsha, China, April 15th – 19th, 2024</w:t>
      </w:r>
    </w:p>
    <w:p w14:paraId="3BB31BD9" w14:textId="56BAF3A7" w:rsidR="00E84692" w:rsidRDefault="0043216B" w:rsidP="00280EC8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750837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750837">
        <w:rPr>
          <w:rFonts w:cs="Arial"/>
          <w:b/>
          <w:bCs/>
          <w:snapToGrid w:val="0"/>
          <w:kern w:val="0"/>
          <w:sz w:val="24"/>
        </w:rPr>
        <w:tab/>
      </w:r>
      <w:r w:rsidR="00347C2A">
        <w:rPr>
          <w:rFonts w:cs="Arial"/>
          <w:b/>
          <w:bCs/>
          <w:snapToGrid w:val="0"/>
          <w:kern w:val="0"/>
          <w:sz w:val="24"/>
        </w:rPr>
        <w:t>OPPO</w:t>
      </w:r>
    </w:p>
    <w:p w14:paraId="61403576" w14:textId="0C5ED16C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9240A6">
        <w:rPr>
          <w:rFonts w:cs="Arial"/>
          <w:b/>
          <w:bCs/>
          <w:snapToGrid w:val="0"/>
          <w:kern w:val="0"/>
          <w:sz w:val="24"/>
        </w:rPr>
        <w:t>Discussion on</w:t>
      </w:r>
      <w:r w:rsidR="00AE64FF">
        <w:rPr>
          <w:rFonts w:cs="Arial"/>
          <w:b/>
          <w:bCs/>
          <w:snapToGrid w:val="0"/>
          <w:kern w:val="0"/>
          <w:sz w:val="24"/>
        </w:rPr>
        <w:t xml:space="preserve"> remaining RRC issues on the positioning</w:t>
      </w:r>
    </w:p>
    <w:p w14:paraId="774FE3B4" w14:textId="3EAAED5B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8634A6" w:rsidRPr="008634A6">
        <w:rPr>
          <w:rFonts w:cs="Arial"/>
          <w:b/>
          <w:bCs/>
          <w:snapToGrid w:val="0"/>
          <w:kern w:val="0"/>
          <w:sz w:val="24"/>
        </w:rPr>
        <w:t>7.2.</w:t>
      </w:r>
      <w:r w:rsidR="00401942">
        <w:rPr>
          <w:rFonts w:cs="Arial"/>
          <w:b/>
          <w:bCs/>
          <w:snapToGrid w:val="0"/>
          <w:kern w:val="0"/>
          <w:sz w:val="24"/>
        </w:rPr>
        <w:t>5</w:t>
      </w:r>
    </w:p>
    <w:p w14:paraId="4EDF698D" w14:textId="0DB5F5F5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698AED6" w14:textId="3AE77C7B" w:rsidR="006A3764" w:rsidRPr="00386C65" w:rsidRDefault="00AE64FF" w:rsidP="00386C65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6AB9B5A7" w14:textId="1300ECE2" w:rsidR="00AE64FF" w:rsidRPr="00AE64FF" w:rsidRDefault="00AE64FF" w:rsidP="007871F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email thread, the RRC rapporteur has provided 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RRC open issue list for the positioning </w:t>
      </w:r>
      <w:r w:rsidR="005C4A17">
        <w:rPr>
          <w:rFonts w:ascii="Times New Roman" w:hAnsi="Times New Roman"/>
        </w:rPr>
        <w:t>topics [</w:t>
      </w:r>
      <w:r>
        <w:rPr>
          <w:rFonts w:ascii="Times New Roman" w:hAnsi="Times New Roman"/>
        </w:rPr>
        <w:t>1</w:t>
      </w:r>
      <w:r w:rsidR="00E454B6">
        <w:rPr>
          <w:rFonts w:ascii="Times New Roman" w:hAnsi="Times New Roman"/>
        </w:rPr>
        <w:t>]. In</w:t>
      </w:r>
      <w:r>
        <w:rPr>
          <w:rFonts w:ascii="Times New Roman" w:hAnsi="Times New Roman"/>
        </w:rPr>
        <w:t xml:space="preserve"> this contribution, we would like to provide our views on the left</w:t>
      </w:r>
      <w:r w:rsidR="005C4A17">
        <w:rPr>
          <w:rFonts w:ascii="Times New Roman" w:hAnsi="Times New Roman"/>
        </w:rPr>
        <w:t>over</w:t>
      </w:r>
      <w:r>
        <w:rPr>
          <w:rFonts w:ascii="Times New Roman" w:hAnsi="Times New Roman"/>
        </w:rPr>
        <w:t xml:space="preserve"> open issues.</w:t>
      </w:r>
    </w:p>
    <w:p w14:paraId="094AC1A0" w14:textId="048486B4" w:rsidR="00AE64FF" w:rsidRDefault="00AE64FF" w:rsidP="00AE64FF">
      <w:pPr>
        <w:pStyle w:val="1"/>
        <w:numPr>
          <w:ilvl w:val="0"/>
          <w:numId w:val="5"/>
        </w:numPr>
        <w:rPr>
          <w:b w:val="0"/>
          <w:sz w:val="32"/>
          <w:szCs w:val="32"/>
        </w:rPr>
      </w:pPr>
      <w:r w:rsidRPr="00AE64FF">
        <w:rPr>
          <w:rFonts w:hint="eastAsia"/>
          <w:b w:val="0"/>
          <w:sz w:val="32"/>
          <w:szCs w:val="32"/>
        </w:rPr>
        <w:t>D</w:t>
      </w:r>
      <w:r w:rsidRPr="00AE64FF">
        <w:rPr>
          <w:b w:val="0"/>
          <w:sz w:val="32"/>
          <w:szCs w:val="32"/>
        </w:rPr>
        <w:t>iscussion</w:t>
      </w:r>
    </w:p>
    <w:p w14:paraId="6B304AD4" w14:textId="24DC296D" w:rsidR="005C4A17" w:rsidRDefault="005C4A17" w:rsidP="005C4A17">
      <w:pPr>
        <w:pStyle w:val="3"/>
        <w:numPr>
          <w:ilvl w:val="0"/>
          <w:numId w:val="0"/>
        </w:numPr>
        <w:ind w:left="720" w:hanging="720"/>
        <w:rPr>
          <w:b w:val="0"/>
        </w:rPr>
      </w:pPr>
      <w:r w:rsidRPr="005C4A17">
        <w:rPr>
          <w:rFonts w:hint="eastAsia"/>
          <w:b w:val="0"/>
        </w:rPr>
        <w:t>2</w:t>
      </w:r>
      <w:r w:rsidRPr="005C4A17">
        <w:rPr>
          <w:b w:val="0"/>
        </w:rPr>
        <w:t xml:space="preserve">.1 </w:t>
      </w:r>
      <w:proofErr w:type="spellStart"/>
      <w:r w:rsidRPr="005C4A17">
        <w:rPr>
          <w:b w:val="0"/>
        </w:rPr>
        <w:t>SidelinUEInformation</w:t>
      </w:r>
      <w:proofErr w:type="spellEnd"/>
      <w:r w:rsidRPr="005C4A17">
        <w:rPr>
          <w:b w:val="0"/>
        </w:rPr>
        <w:t xml:space="preserve"> </w:t>
      </w:r>
    </w:p>
    <w:p w14:paraId="71DDD0AE" w14:textId="5285A77B" w:rsidR="00D4060A" w:rsidRDefault="005C4A17" w:rsidP="005C4A17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cs"/>
          <w:lang w:val="en-GB"/>
        </w:rPr>
        <w:t>A</w:t>
      </w:r>
      <w:r>
        <w:rPr>
          <w:rFonts w:ascii="Times New Roman" w:hAnsi="Times New Roman"/>
          <w:lang w:val="en-GB"/>
        </w:rPr>
        <w:t>ccording to the RRC running CR</w:t>
      </w:r>
      <w:r w:rsidR="00BC6E7F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[2</w:t>
      </w:r>
      <w:r w:rsidR="00BC6E7F">
        <w:rPr>
          <w:rFonts w:ascii="Times New Roman" w:hAnsi="Times New Roman"/>
          <w:lang w:val="en-GB"/>
        </w:rPr>
        <w:t>], SL</w:t>
      </w:r>
      <w:r w:rsidR="00D4060A">
        <w:rPr>
          <w:rFonts w:ascii="Times New Roman" w:hAnsi="Times New Roman"/>
          <w:lang w:val="en-GB"/>
        </w:rPr>
        <w:t>-PRS Tx resource request per destination is captured as following:</w:t>
      </w:r>
    </w:p>
    <w:p w14:paraId="44D5D79C" w14:textId="77777777" w:rsidR="00D4060A" w:rsidRPr="00D4060A" w:rsidRDefault="00D4060A" w:rsidP="00D4060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</w:pPr>
      <w:r w:rsidRPr="00D4060A"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  <w:t>SL-PosTxResourceReq-r18 ::=               SEQUENCE {</w:t>
      </w:r>
    </w:p>
    <w:p w14:paraId="5ABD66D1" w14:textId="77777777" w:rsidR="00D4060A" w:rsidRPr="00D4060A" w:rsidRDefault="00D4060A" w:rsidP="00D4060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</w:pPr>
      <w:r w:rsidRPr="00D4060A"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  <w:t xml:space="preserve">    sl-PosDestinationIdentity-r18            SL-DestinationIdentity-r16,</w:t>
      </w:r>
    </w:p>
    <w:p w14:paraId="2F1E5664" w14:textId="77777777" w:rsidR="00D4060A" w:rsidRPr="00D4060A" w:rsidRDefault="00D4060A" w:rsidP="00D4060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</w:pPr>
      <w:r w:rsidRPr="00D4060A"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  <w:t xml:space="preserve">    sl-PosCastType-r18                         ENUMERATED {broadcast, groupcast, unicast, spare1},</w:t>
      </w:r>
    </w:p>
    <w:p w14:paraId="39E4F479" w14:textId="77777777" w:rsidR="00D4060A" w:rsidRPr="00D4060A" w:rsidRDefault="00D4060A" w:rsidP="00D4060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</w:pPr>
      <w:r w:rsidRPr="00D4060A"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  <w:t xml:space="preserve">    sl-PosTxInterestedFreqList-r18           SL-TxInterestedFreqList-r16                                                          OPTIONAL,</w:t>
      </w:r>
    </w:p>
    <w:p w14:paraId="1F839E00" w14:textId="77777777" w:rsidR="00D4060A" w:rsidRPr="00D4060A" w:rsidRDefault="00D4060A" w:rsidP="00D4060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</w:pPr>
      <w:r w:rsidRPr="00D4060A"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  <w:t xml:space="preserve">    sl-PosTypeTxSyncList-r18                  SEQUENCE (SIZE (1..maxNrofFreqSL-r16)) OF SL-TypeTxSync-r16                    OPTIONAL,</w:t>
      </w:r>
    </w:p>
    <w:p w14:paraId="175129E3" w14:textId="77777777" w:rsidR="00D4060A" w:rsidRPr="00D4060A" w:rsidRDefault="00D4060A" w:rsidP="00D4060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</w:pPr>
      <w:r w:rsidRPr="00D4060A"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  <w:t xml:space="preserve">    sl-PosQoS-InfoList-r18                        SEQUENCE (SIZE (1..maxNrofSL-PRS-PerDest-r18)) OF SL-PRS-QoS-Info-r18          OPTIONAL,</w:t>
      </w:r>
    </w:p>
    <w:p w14:paraId="1FC0B2AC" w14:textId="77777777" w:rsidR="00D4060A" w:rsidRPr="00D4060A" w:rsidRDefault="00D4060A" w:rsidP="00D4060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</w:pPr>
      <w:r w:rsidRPr="00D4060A"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  <w:t xml:space="preserve">    </w:t>
      </w:r>
      <w:bookmarkStart w:id="3" w:name="_Hlk157441869"/>
      <w:r w:rsidRPr="00D4060A"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  <w:t>sl-</w:t>
      </w:r>
      <w:bookmarkEnd w:id="3"/>
      <w:r w:rsidRPr="00D4060A"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  <w:t>CapabilityInformationSidelink-r18    OCTET STRING                                                                          OPTIONAL,</w:t>
      </w:r>
    </w:p>
    <w:p w14:paraId="3E9335B8" w14:textId="77777777" w:rsidR="00D4060A" w:rsidRPr="00D4060A" w:rsidRDefault="00D4060A" w:rsidP="00D4060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</w:pPr>
      <w:r w:rsidRPr="00D4060A"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  <w:t xml:space="preserve">    ...</w:t>
      </w:r>
    </w:p>
    <w:p w14:paraId="3080A764" w14:textId="77777777" w:rsidR="00D4060A" w:rsidRPr="00D4060A" w:rsidRDefault="00D4060A" w:rsidP="00D4060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</w:pPr>
      <w:r w:rsidRPr="00D4060A">
        <w:rPr>
          <w:rFonts w:ascii="Courier New" w:eastAsia="Yu Mincho" w:hAnsi="Courier New"/>
          <w:noProof/>
          <w:kern w:val="0"/>
          <w:sz w:val="16"/>
          <w:szCs w:val="20"/>
          <w:lang w:val="en-GB" w:eastAsia="en-GB"/>
        </w:rPr>
        <w:t>}</w:t>
      </w:r>
    </w:p>
    <w:p w14:paraId="1A5CB880" w14:textId="38B28150" w:rsidR="00D4060A" w:rsidRDefault="00D4060A" w:rsidP="005C4A17">
      <w:pPr>
        <w:rPr>
          <w:rFonts w:ascii="Times New Roman" w:hAnsi="Times New Roman"/>
          <w:lang w:val="en-GB"/>
        </w:rPr>
      </w:pPr>
    </w:p>
    <w:p w14:paraId="3317A3F1" w14:textId="3D0BF8DE" w:rsidR="00D4060A" w:rsidRDefault="00D4060A" w:rsidP="005C4A17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F</w:t>
      </w:r>
      <w:r>
        <w:rPr>
          <w:rFonts w:ascii="Times New Roman" w:hAnsi="Times New Roman"/>
          <w:lang w:val="en-GB"/>
        </w:rPr>
        <w:t>irstly,</w:t>
      </w:r>
      <w:r w:rsidR="004E3D13" w:rsidRPr="004E3D13">
        <w:rPr>
          <w:rFonts w:ascii="Times New Roman" w:hAnsi="Times New Roman"/>
          <w:lang w:val="en-GB"/>
        </w:rPr>
        <w:t xml:space="preserve"> </w:t>
      </w:r>
      <w:r w:rsidR="00E454B6">
        <w:rPr>
          <w:rFonts w:ascii="Times New Roman" w:hAnsi="Times New Roman"/>
          <w:lang w:val="en-GB"/>
        </w:rPr>
        <w:t>i</w:t>
      </w:r>
      <w:r w:rsidR="004E3D13" w:rsidRPr="004E3D13">
        <w:rPr>
          <w:rFonts w:ascii="Times New Roman" w:hAnsi="Times New Roman"/>
          <w:lang w:val="en-GB"/>
        </w:rPr>
        <w:t>f I remember correctly</w:t>
      </w:r>
      <w:r>
        <w:rPr>
          <w:rFonts w:ascii="Times New Roman" w:hAnsi="Times New Roman"/>
          <w:lang w:val="en-GB"/>
        </w:rPr>
        <w:t xml:space="preserve">, we did not touch the part of SL-PRS broadcasting or groupcasting in the R18 SL positioning. The SL-PRS transmission is based on the unicast. As a result, we think that we do not need to introduce the IE </w:t>
      </w:r>
      <w:proofErr w:type="spellStart"/>
      <w:r w:rsidRPr="00D4060A">
        <w:rPr>
          <w:rFonts w:ascii="Times New Roman" w:hAnsi="Times New Roman"/>
          <w:b/>
          <w:i/>
          <w:lang w:val="en-GB"/>
        </w:rPr>
        <w:t>sl-PosCastType</w:t>
      </w:r>
      <w:proofErr w:type="spellEnd"/>
      <w:r>
        <w:rPr>
          <w:rFonts w:ascii="Times New Roman" w:hAnsi="Times New Roman"/>
          <w:lang w:val="en-GB"/>
        </w:rPr>
        <w:t xml:space="preserve"> or just include one type </w:t>
      </w:r>
      <w:r w:rsidRPr="00D4060A">
        <w:rPr>
          <w:rFonts w:ascii="Times New Roman" w:hAnsi="Times New Roman"/>
          <w:lang w:val="en-GB"/>
        </w:rPr>
        <w:t>unicast</w:t>
      </w:r>
      <w:r>
        <w:rPr>
          <w:rFonts w:ascii="Times New Roman" w:hAnsi="Times New Roman"/>
          <w:lang w:val="en-GB"/>
        </w:rPr>
        <w:t xml:space="preserve"> in the IE </w:t>
      </w:r>
      <w:r w:rsidRPr="00D4060A">
        <w:rPr>
          <w:rFonts w:ascii="Times New Roman" w:hAnsi="Times New Roman"/>
          <w:b/>
          <w:i/>
          <w:lang w:val="en-GB"/>
        </w:rPr>
        <w:t>SL-</w:t>
      </w:r>
      <w:proofErr w:type="spellStart"/>
      <w:r w:rsidRPr="00D4060A">
        <w:rPr>
          <w:rFonts w:ascii="Times New Roman" w:hAnsi="Times New Roman"/>
          <w:b/>
          <w:i/>
          <w:lang w:val="en-GB"/>
        </w:rPr>
        <w:t>PosTxResourceReq</w:t>
      </w:r>
      <w:proofErr w:type="spellEnd"/>
      <w:r>
        <w:rPr>
          <w:rFonts w:ascii="Times New Roman" w:hAnsi="Times New Roman"/>
          <w:lang w:val="en-GB"/>
        </w:rPr>
        <w:t>.</w:t>
      </w:r>
    </w:p>
    <w:p w14:paraId="1BC4F7DF" w14:textId="62271D25" w:rsidR="00D4060A" w:rsidRDefault="00D4060A" w:rsidP="005C4A17">
      <w:pPr>
        <w:rPr>
          <w:rFonts w:ascii="Times New Roman" w:hAnsi="Times New Roman"/>
          <w:b/>
          <w:lang w:val="en-GB"/>
        </w:rPr>
      </w:pPr>
      <w:r w:rsidRPr="00D4060A">
        <w:rPr>
          <w:rFonts w:ascii="Times New Roman" w:hAnsi="Times New Roman" w:hint="eastAsia"/>
          <w:b/>
          <w:lang w:val="en-GB"/>
        </w:rPr>
        <w:t>O</w:t>
      </w:r>
      <w:r w:rsidRPr="00D4060A">
        <w:rPr>
          <w:rFonts w:ascii="Times New Roman" w:hAnsi="Times New Roman"/>
          <w:b/>
          <w:lang w:val="en-GB"/>
        </w:rPr>
        <w:t xml:space="preserve">bservation 1: RAN2 didn’t agree to introduce SL-PRS broadcasting </w:t>
      </w:r>
      <w:r w:rsidR="00BC6E7F">
        <w:rPr>
          <w:rFonts w:ascii="Times New Roman" w:hAnsi="Times New Roman"/>
          <w:b/>
          <w:lang w:val="en-GB"/>
        </w:rPr>
        <w:t>or</w:t>
      </w:r>
      <w:r w:rsidRPr="00D4060A">
        <w:rPr>
          <w:rFonts w:ascii="Times New Roman" w:hAnsi="Times New Roman"/>
          <w:b/>
          <w:lang w:val="en-GB"/>
        </w:rPr>
        <w:t xml:space="preserve"> groupcasting</w:t>
      </w:r>
      <w:r w:rsidR="00BC6E7F">
        <w:rPr>
          <w:rFonts w:ascii="Times New Roman" w:hAnsi="Times New Roman"/>
          <w:b/>
          <w:lang w:val="en-GB"/>
        </w:rPr>
        <w:t xml:space="preserve"> mechanism</w:t>
      </w:r>
      <w:r w:rsidRPr="00D4060A">
        <w:rPr>
          <w:rFonts w:ascii="Times New Roman" w:hAnsi="Times New Roman"/>
          <w:b/>
          <w:lang w:val="en-GB"/>
        </w:rPr>
        <w:t xml:space="preserve"> in the R18 SL positioning topic.</w:t>
      </w:r>
    </w:p>
    <w:p w14:paraId="2FEF7EC4" w14:textId="5147F5D4" w:rsidR="00D4060A" w:rsidRDefault="00D4060A" w:rsidP="005C4A1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1: RAN2 to agree to delete the IE</w:t>
      </w:r>
      <w:r w:rsidR="004E3D13" w:rsidRPr="004E3D13">
        <w:rPr>
          <w:rFonts w:ascii="Times New Roman" w:hAnsi="Times New Roman"/>
          <w:b/>
          <w:i/>
          <w:lang w:val="en-GB"/>
        </w:rPr>
        <w:t xml:space="preserve"> </w:t>
      </w:r>
      <w:proofErr w:type="spellStart"/>
      <w:r w:rsidR="004E3D13" w:rsidRPr="00D4060A">
        <w:rPr>
          <w:rFonts w:ascii="Times New Roman" w:hAnsi="Times New Roman"/>
          <w:b/>
          <w:i/>
          <w:lang w:val="en-GB"/>
        </w:rPr>
        <w:t>sl-PosCastType</w:t>
      </w:r>
      <w:proofErr w:type="spellEnd"/>
      <w:r w:rsidR="004E3D13">
        <w:rPr>
          <w:rFonts w:ascii="Times New Roman" w:hAnsi="Times New Roman"/>
          <w:b/>
          <w:i/>
          <w:lang w:val="en-GB"/>
        </w:rPr>
        <w:t xml:space="preserve">, </w:t>
      </w:r>
      <w:r w:rsidR="004E3D13" w:rsidRPr="004E3D13">
        <w:rPr>
          <w:rFonts w:ascii="Times New Roman" w:hAnsi="Times New Roman"/>
          <w:b/>
          <w:lang w:val="en-GB"/>
        </w:rPr>
        <w:t xml:space="preserve">or just include one type </w:t>
      </w:r>
      <w:r w:rsidR="004E3D13" w:rsidRPr="004E3D13">
        <w:rPr>
          <w:rFonts w:ascii="Times New Roman" w:hAnsi="Times New Roman"/>
          <w:b/>
          <w:i/>
          <w:lang w:val="en-GB"/>
        </w:rPr>
        <w:t>unicast</w:t>
      </w:r>
      <w:r w:rsidR="004E3D13" w:rsidRPr="004E3D13">
        <w:rPr>
          <w:rFonts w:ascii="Times New Roman" w:hAnsi="Times New Roman"/>
          <w:b/>
          <w:lang w:val="en-GB"/>
        </w:rPr>
        <w:t xml:space="preserve"> in the IE </w:t>
      </w:r>
      <w:r w:rsidR="004E3D13" w:rsidRPr="004E3D13">
        <w:rPr>
          <w:rFonts w:ascii="Times New Roman" w:hAnsi="Times New Roman"/>
          <w:b/>
          <w:i/>
          <w:lang w:val="en-GB"/>
        </w:rPr>
        <w:t>SL-</w:t>
      </w:r>
      <w:proofErr w:type="spellStart"/>
      <w:r w:rsidR="004E3D13" w:rsidRPr="004E3D13">
        <w:rPr>
          <w:rFonts w:ascii="Times New Roman" w:hAnsi="Times New Roman"/>
          <w:b/>
          <w:i/>
          <w:lang w:val="en-GB"/>
        </w:rPr>
        <w:t>PosTxResourceReq</w:t>
      </w:r>
      <w:proofErr w:type="spellEnd"/>
      <w:r w:rsidR="004E3D13" w:rsidRPr="004E3D13">
        <w:rPr>
          <w:rFonts w:ascii="Times New Roman" w:hAnsi="Times New Roman"/>
          <w:b/>
          <w:lang w:val="en-GB"/>
        </w:rPr>
        <w:t>.</w:t>
      </w:r>
    </w:p>
    <w:p w14:paraId="50AEAC4B" w14:textId="5C44FB91" w:rsidR="004E3D13" w:rsidRDefault="004E3D13" w:rsidP="005C4A17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lastRenderedPageBreak/>
        <w:t>S</w:t>
      </w:r>
      <w:r>
        <w:rPr>
          <w:rFonts w:ascii="Times New Roman" w:hAnsi="Times New Roman"/>
          <w:lang w:val="en-GB"/>
        </w:rPr>
        <w:t xml:space="preserve">econdly, according to the field description of </w:t>
      </w:r>
      <w:proofErr w:type="spellStart"/>
      <w:r w:rsidRPr="004E3D13">
        <w:rPr>
          <w:rFonts w:ascii="Times New Roman" w:hAnsi="Times New Roman"/>
          <w:b/>
          <w:i/>
          <w:lang w:val="en-GB"/>
        </w:rPr>
        <w:t>sl-PosTypeTxSyncList</w:t>
      </w:r>
      <w:proofErr w:type="spellEnd"/>
      <w:r>
        <w:rPr>
          <w:rFonts w:ascii="Times New Roman" w:hAnsi="Times New Roman"/>
          <w:b/>
          <w:i/>
          <w:lang w:val="en-GB"/>
        </w:rPr>
        <w:t xml:space="preserve"> </w:t>
      </w:r>
      <w:r>
        <w:rPr>
          <w:rFonts w:ascii="Times New Roman" w:hAnsi="Times New Roman"/>
          <w:lang w:val="en-GB"/>
        </w:rPr>
        <w:t>IE, t</w:t>
      </w:r>
      <w:r w:rsidRPr="004E3D13">
        <w:rPr>
          <w:rFonts w:ascii="Times New Roman" w:hAnsi="Times New Roman"/>
          <w:lang w:val="en-GB"/>
        </w:rPr>
        <w:t>he UE shall include the same number of entries</w:t>
      </w:r>
      <w:r>
        <w:rPr>
          <w:rFonts w:ascii="Times New Roman" w:hAnsi="Times New Roman"/>
          <w:lang w:val="en-GB"/>
        </w:rPr>
        <w:t xml:space="preserve"> in the </w:t>
      </w:r>
      <w:proofErr w:type="spellStart"/>
      <w:r w:rsidRPr="004E3D13">
        <w:rPr>
          <w:rFonts w:ascii="Times New Roman" w:hAnsi="Times New Roman"/>
          <w:b/>
          <w:i/>
          <w:lang w:val="en-GB"/>
        </w:rPr>
        <w:t>sl-PosTypeTxSyncList</w:t>
      </w:r>
      <w:proofErr w:type="spellEnd"/>
      <w:r>
        <w:rPr>
          <w:rFonts w:ascii="Times New Roman" w:hAnsi="Times New Roman"/>
          <w:b/>
          <w:i/>
          <w:lang w:val="en-GB"/>
        </w:rPr>
        <w:t xml:space="preserve"> </w:t>
      </w:r>
      <w:r>
        <w:rPr>
          <w:rFonts w:ascii="Times New Roman" w:hAnsi="Times New Roman"/>
          <w:lang w:val="en-GB"/>
        </w:rPr>
        <w:t>IE</w:t>
      </w:r>
      <w:r w:rsidRPr="004E3D13">
        <w:rPr>
          <w:rFonts w:ascii="Times New Roman" w:hAnsi="Times New Roman"/>
          <w:lang w:val="en-GB"/>
        </w:rPr>
        <w:t xml:space="preserve">, listed in the same order, as in </w:t>
      </w:r>
      <w:proofErr w:type="spellStart"/>
      <w:r w:rsidRPr="004E3D13">
        <w:rPr>
          <w:rFonts w:ascii="Times New Roman" w:hAnsi="Times New Roman"/>
          <w:b/>
          <w:i/>
          <w:lang w:val="en-GB"/>
        </w:rPr>
        <w:t>sl-TxInterestedFreqList</w:t>
      </w:r>
      <w:proofErr w:type="spellEnd"/>
      <w:r w:rsidR="0068570B">
        <w:rPr>
          <w:rFonts w:ascii="Times New Roman" w:hAnsi="Times New Roman"/>
          <w:b/>
          <w:i/>
          <w:lang w:val="en-GB"/>
        </w:rPr>
        <w:t xml:space="preserve"> </w:t>
      </w:r>
      <w:r w:rsidR="0068570B">
        <w:rPr>
          <w:rFonts w:ascii="Times New Roman" w:hAnsi="Times New Roman"/>
          <w:lang w:val="en-GB"/>
        </w:rPr>
        <w:t>IE</w:t>
      </w:r>
      <w:r>
        <w:rPr>
          <w:rFonts w:ascii="Times New Roman" w:hAnsi="Times New Roman"/>
          <w:lang w:val="en-GB"/>
        </w:rPr>
        <w:t xml:space="preserve">. In other words, entries of </w:t>
      </w:r>
      <w:proofErr w:type="spellStart"/>
      <w:r w:rsidRPr="004E3D13">
        <w:rPr>
          <w:rFonts w:ascii="Times New Roman" w:hAnsi="Times New Roman"/>
          <w:b/>
          <w:i/>
          <w:lang w:val="en-GB"/>
        </w:rPr>
        <w:t>sl-PosTypeTxSyncList</w:t>
      </w:r>
      <w:proofErr w:type="spellEnd"/>
      <w:r w:rsidRPr="004E3D13">
        <w:rPr>
          <w:rFonts w:ascii="Times New Roman" w:hAnsi="Times New Roman"/>
          <w:i/>
          <w:lang w:val="en-GB"/>
        </w:rPr>
        <w:t xml:space="preserve"> </w:t>
      </w:r>
      <w:r w:rsidRPr="004E3D13">
        <w:rPr>
          <w:rFonts w:ascii="Times New Roman" w:hAnsi="Times New Roman"/>
          <w:lang w:val="en-GB"/>
        </w:rPr>
        <w:t>IE</w:t>
      </w:r>
      <w:r>
        <w:rPr>
          <w:rFonts w:ascii="Times New Roman" w:hAnsi="Times New Roman"/>
          <w:b/>
          <w:i/>
          <w:lang w:val="en-GB"/>
        </w:rPr>
        <w:t xml:space="preserve"> </w:t>
      </w:r>
      <w:r w:rsidR="00E454B6">
        <w:rPr>
          <w:rFonts w:ascii="Times New Roman" w:hAnsi="Times New Roman"/>
          <w:lang w:val="en-GB"/>
        </w:rPr>
        <w:t xml:space="preserve">is </w:t>
      </w:r>
      <w:r>
        <w:rPr>
          <w:rFonts w:ascii="Times New Roman" w:hAnsi="Times New Roman"/>
          <w:lang w:val="en-GB"/>
        </w:rPr>
        <w:t xml:space="preserve">aligned with entries in the </w:t>
      </w:r>
      <w:proofErr w:type="spellStart"/>
      <w:r w:rsidRPr="004E3D13">
        <w:rPr>
          <w:rFonts w:ascii="Times New Roman" w:hAnsi="Times New Roman"/>
          <w:b/>
          <w:i/>
          <w:lang w:val="en-GB"/>
        </w:rPr>
        <w:t>sl-TxInterestedFreqList</w:t>
      </w:r>
      <w:proofErr w:type="spellEnd"/>
      <w:r>
        <w:rPr>
          <w:rFonts w:ascii="Times New Roman" w:hAnsi="Times New Roman"/>
          <w:lang w:val="en-GB"/>
        </w:rPr>
        <w:t xml:space="preserve"> IE, which seems problematic, since the </w:t>
      </w:r>
      <w:proofErr w:type="spellStart"/>
      <w:r w:rsidRPr="004E3D13">
        <w:rPr>
          <w:rFonts w:ascii="Times New Roman" w:hAnsi="Times New Roman"/>
          <w:lang w:val="en-GB"/>
        </w:rPr>
        <w:t>sl-</w:t>
      </w:r>
      <w:r w:rsidRPr="0068570B">
        <w:rPr>
          <w:rFonts w:ascii="Times New Roman" w:hAnsi="Times New Roman"/>
          <w:b/>
          <w:i/>
          <w:lang w:val="en-GB"/>
        </w:rPr>
        <w:t>PosTxInterestedFreqList</w:t>
      </w:r>
      <w:proofErr w:type="spellEnd"/>
      <w:r>
        <w:rPr>
          <w:rFonts w:ascii="Times New Roman" w:hAnsi="Times New Roman"/>
          <w:lang w:val="en-GB"/>
        </w:rPr>
        <w:t xml:space="preserve"> </w:t>
      </w:r>
      <w:r w:rsidR="0068570B">
        <w:rPr>
          <w:rFonts w:ascii="Times New Roman" w:hAnsi="Times New Roman"/>
          <w:lang w:val="en-GB"/>
        </w:rPr>
        <w:t>IE</w:t>
      </w:r>
      <w:r w:rsidR="00E454B6">
        <w:rPr>
          <w:rFonts w:ascii="Times New Roman" w:hAnsi="Times New Roman"/>
          <w:lang w:val="en-GB"/>
        </w:rPr>
        <w:t xml:space="preserve"> has been</w:t>
      </w:r>
      <w:r>
        <w:rPr>
          <w:rFonts w:ascii="Times New Roman" w:hAnsi="Times New Roman"/>
          <w:lang w:val="en-GB"/>
        </w:rPr>
        <w:t xml:space="preserve"> already included in the </w:t>
      </w:r>
      <w:r w:rsidR="0068570B">
        <w:rPr>
          <w:rFonts w:ascii="Times New Roman" w:hAnsi="Times New Roman"/>
          <w:lang w:val="en-GB"/>
        </w:rPr>
        <w:t>running CR, and we assume the intention is to align the entries of these two IEs.</w:t>
      </w:r>
    </w:p>
    <w:p w14:paraId="393F4536" w14:textId="25F5AC46" w:rsidR="0068570B" w:rsidRPr="0068570B" w:rsidRDefault="0068570B" w:rsidP="005C4A17">
      <w:pPr>
        <w:rPr>
          <w:rFonts w:ascii="Times New Roman" w:hAnsi="Times New Roman"/>
          <w:b/>
          <w:lang w:val="en-GB"/>
        </w:rPr>
      </w:pPr>
      <w:proofErr w:type="spellStart"/>
      <w:r w:rsidRPr="0068570B">
        <w:rPr>
          <w:rFonts w:ascii="Times New Roman" w:hAnsi="Times New Roman" w:hint="eastAsia"/>
          <w:b/>
          <w:lang w:val="en-GB"/>
        </w:rPr>
        <w:t>P</w:t>
      </w:r>
      <w:r w:rsidRPr="0068570B">
        <w:rPr>
          <w:rFonts w:ascii="Times New Roman" w:hAnsi="Times New Roman"/>
          <w:b/>
          <w:lang w:val="en-GB"/>
        </w:rPr>
        <w:t>ropoal</w:t>
      </w:r>
      <w:proofErr w:type="spellEnd"/>
      <w:r w:rsidRPr="0068570B">
        <w:rPr>
          <w:rFonts w:ascii="Times New Roman" w:hAnsi="Times New Roman"/>
          <w:b/>
          <w:lang w:val="en-GB"/>
        </w:rPr>
        <w:t xml:space="preserve"> 2: RAN2 to agree to correct the field description of </w:t>
      </w:r>
      <w:proofErr w:type="spellStart"/>
      <w:r w:rsidRPr="0068570B">
        <w:rPr>
          <w:rFonts w:ascii="Times New Roman" w:hAnsi="Times New Roman"/>
          <w:b/>
          <w:i/>
          <w:lang w:val="en-GB"/>
        </w:rPr>
        <w:t>sl-PosTypeTxSyncList</w:t>
      </w:r>
      <w:proofErr w:type="spellEnd"/>
      <w:r w:rsidRPr="0068570B">
        <w:rPr>
          <w:rFonts w:ascii="Times New Roman" w:hAnsi="Times New Roman"/>
          <w:b/>
          <w:i/>
          <w:lang w:val="en-GB"/>
        </w:rPr>
        <w:t xml:space="preserve"> </w:t>
      </w:r>
      <w:r w:rsidRPr="0068570B">
        <w:rPr>
          <w:rFonts w:ascii="Times New Roman" w:hAnsi="Times New Roman"/>
          <w:b/>
          <w:lang w:val="en-GB"/>
        </w:rPr>
        <w:t>IE</w:t>
      </w:r>
      <w:r w:rsidRPr="00BC6E7F">
        <w:rPr>
          <w:rFonts w:ascii="Times New Roman" w:hAnsi="Times New Roman"/>
          <w:b/>
          <w:lang w:val="en-GB"/>
        </w:rPr>
        <w:t xml:space="preserve"> to align the entries in the </w:t>
      </w:r>
      <w:proofErr w:type="spellStart"/>
      <w:r w:rsidRPr="0068570B">
        <w:rPr>
          <w:rFonts w:ascii="Times New Roman" w:hAnsi="Times New Roman"/>
          <w:b/>
          <w:i/>
          <w:lang w:val="en-GB"/>
        </w:rPr>
        <w:t>sl-PosTypeTxSyncList</w:t>
      </w:r>
      <w:proofErr w:type="spellEnd"/>
      <w:r w:rsidRPr="0068570B">
        <w:rPr>
          <w:rFonts w:ascii="Times New Roman" w:hAnsi="Times New Roman"/>
          <w:b/>
          <w:i/>
          <w:lang w:val="en-GB"/>
        </w:rPr>
        <w:t xml:space="preserve"> with the entries in the </w:t>
      </w:r>
      <w:proofErr w:type="spellStart"/>
      <w:r w:rsidRPr="0068570B">
        <w:rPr>
          <w:rFonts w:ascii="Times New Roman" w:hAnsi="Times New Roman"/>
          <w:b/>
          <w:lang w:val="en-GB"/>
        </w:rPr>
        <w:t>sl-</w:t>
      </w:r>
      <w:r w:rsidRPr="0068570B">
        <w:rPr>
          <w:rFonts w:ascii="Times New Roman" w:hAnsi="Times New Roman"/>
          <w:b/>
          <w:i/>
          <w:lang w:val="en-GB"/>
        </w:rPr>
        <w:t>PosTxInterestedFreqList</w:t>
      </w:r>
      <w:proofErr w:type="spellEnd"/>
      <w:r w:rsidRPr="0068570B">
        <w:rPr>
          <w:rFonts w:ascii="Times New Roman" w:hAnsi="Times New Roman"/>
          <w:b/>
          <w:i/>
          <w:lang w:val="en-GB"/>
        </w:rPr>
        <w:t xml:space="preserve"> </w:t>
      </w:r>
      <w:r w:rsidRPr="0068570B">
        <w:rPr>
          <w:rFonts w:ascii="Times New Roman" w:hAnsi="Times New Roman"/>
          <w:b/>
          <w:lang w:val="en-GB"/>
        </w:rPr>
        <w:t>IE.</w:t>
      </w:r>
    </w:p>
    <w:p w14:paraId="20B326FF" w14:textId="5DB34FC1" w:rsidR="000051CD" w:rsidRDefault="000051CD" w:rsidP="000051CD">
      <w:pPr>
        <w:jc w:val="center"/>
      </w:pPr>
    </w:p>
    <w:p w14:paraId="104E893C" w14:textId="31763211" w:rsidR="0040086B" w:rsidRDefault="0040086B" w:rsidP="0040086B">
      <w:pPr>
        <w:pStyle w:val="3"/>
        <w:numPr>
          <w:ilvl w:val="0"/>
          <w:numId w:val="0"/>
        </w:numPr>
        <w:ind w:left="720" w:hanging="720"/>
        <w:rPr>
          <w:rFonts w:ascii="Times New Roman" w:hAnsi="Times New Roman"/>
          <w:b w:val="0"/>
        </w:rPr>
      </w:pPr>
      <w:r w:rsidRPr="0040086B">
        <w:rPr>
          <w:b w:val="0"/>
        </w:rPr>
        <w:t xml:space="preserve">2.2 UE behaviour for using </w:t>
      </w:r>
      <w:proofErr w:type="spellStart"/>
      <w:r w:rsidRPr="0040086B">
        <w:rPr>
          <w:b w:val="0"/>
        </w:rPr>
        <w:t>sl</w:t>
      </w:r>
      <w:proofErr w:type="spellEnd"/>
      <w:r w:rsidRPr="0040086B">
        <w:rPr>
          <w:b w:val="0"/>
        </w:rPr>
        <w:t>-PRS-</w:t>
      </w:r>
      <w:proofErr w:type="spellStart"/>
      <w:r w:rsidRPr="0040086B">
        <w:rPr>
          <w:b w:val="0"/>
        </w:rPr>
        <w:t>TxPoolExceptional</w:t>
      </w:r>
      <w:proofErr w:type="spellEnd"/>
      <w:r w:rsidRPr="005114FA">
        <w:rPr>
          <w:rFonts w:ascii="Times New Roman" w:hAnsi="Times New Roman" w:hint="eastAsia"/>
          <w:b w:val="0"/>
        </w:rPr>
        <w:t xml:space="preserve"> </w:t>
      </w:r>
    </w:p>
    <w:p w14:paraId="504358C5" w14:textId="2030B575" w:rsidR="00E31449" w:rsidRDefault="001D6553" w:rsidP="00252B99">
      <w:pPr>
        <w:rPr>
          <w:rFonts w:ascii="Times New Roman" w:hAnsi="Times New Roman"/>
        </w:rPr>
      </w:pPr>
      <w:r>
        <w:rPr>
          <w:rFonts w:ascii="Times New Roman" w:hAnsi="Times New Roman"/>
        </w:rPr>
        <w:t>According to the current TS 38.331, f</w:t>
      </w:r>
      <w:r w:rsidR="0040086B" w:rsidRPr="0040086B">
        <w:rPr>
          <w:rFonts w:ascii="Times New Roman" w:hAnsi="Times New Roman"/>
        </w:rPr>
        <w:t>or</w:t>
      </w:r>
      <w:r w:rsidR="0040086B">
        <w:rPr>
          <w:rFonts w:ascii="Times New Roman" w:hAnsi="Times New Roman"/>
        </w:rPr>
        <w:t xml:space="preserve"> the</w:t>
      </w:r>
      <w:r w:rsidR="0040086B" w:rsidRPr="0040086B">
        <w:rPr>
          <w:rFonts w:ascii="Times New Roman" w:hAnsi="Times New Roman"/>
        </w:rPr>
        <w:t xml:space="preserve"> </w:t>
      </w:r>
      <w:proofErr w:type="spellStart"/>
      <w:r w:rsidR="0040086B" w:rsidRPr="0040086B">
        <w:rPr>
          <w:rFonts w:ascii="Times New Roman" w:hAnsi="Times New Roman"/>
        </w:rPr>
        <w:t>sidelink</w:t>
      </w:r>
      <w:proofErr w:type="spellEnd"/>
      <w:r w:rsidR="0040086B" w:rsidRPr="0040086B">
        <w:rPr>
          <w:rFonts w:ascii="Times New Roman" w:hAnsi="Times New Roman"/>
        </w:rPr>
        <w:t xml:space="preserve"> communication</w:t>
      </w:r>
      <w:r w:rsidR="0040086B">
        <w:rPr>
          <w:rFonts w:ascii="Times New Roman" w:hAnsi="Times New Roman"/>
        </w:rPr>
        <w:t xml:space="preserve">, the UE behavior for using resource pool defined by the </w:t>
      </w:r>
      <w:proofErr w:type="spellStart"/>
      <w:r w:rsidR="0040086B" w:rsidRPr="0040086B">
        <w:rPr>
          <w:rFonts w:ascii="Times New Roman" w:hAnsi="Times New Roman"/>
          <w:b/>
          <w:i/>
        </w:rPr>
        <w:t>sl-TxPoolExceptional</w:t>
      </w:r>
      <w:proofErr w:type="spellEnd"/>
      <w:r w:rsidR="0040086B">
        <w:rPr>
          <w:rFonts w:ascii="Times New Roman" w:hAnsi="Times New Roman"/>
          <w:b/>
          <w:i/>
        </w:rPr>
        <w:t xml:space="preserve"> </w:t>
      </w:r>
      <w:r w:rsidR="0040086B">
        <w:rPr>
          <w:rFonts w:ascii="Times New Roman" w:hAnsi="Times New Roman"/>
        </w:rPr>
        <w:t xml:space="preserve">IE is </w:t>
      </w:r>
      <w:r>
        <w:rPr>
          <w:rFonts w:ascii="Times New Roman" w:hAnsi="Times New Roman"/>
        </w:rPr>
        <w:t>restricted in abnormal cases, such as following:</w:t>
      </w:r>
    </w:p>
    <w:p w14:paraId="0E17D34A" w14:textId="0B1418A2" w:rsidR="001D6553" w:rsidRPr="001D6553" w:rsidRDefault="001D6553" w:rsidP="001D6553">
      <w:pPr>
        <w:pStyle w:val="afffffffe"/>
        <w:numPr>
          <w:ilvl w:val="0"/>
          <w:numId w:val="39"/>
        </w:numPr>
        <w:rPr>
          <w:rFonts w:ascii="Times New Roman" w:hAnsi="Times New Roman"/>
        </w:rPr>
      </w:pPr>
      <w:r w:rsidRPr="001D6553">
        <w:rPr>
          <w:rFonts w:ascii="Times New Roman" w:hAnsi="Times New Roman" w:hint="eastAsia"/>
        </w:rPr>
        <w:t>I</w:t>
      </w:r>
      <w:r w:rsidRPr="001D6553">
        <w:rPr>
          <w:rFonts w:ascii="Times New Roman" w:hAnsi="Times New Roman"/>
        </w:rPr>
        <w:t>n mode 1:</w:t>
      </w:r>
    </w:p>
    <w:p w14:paraId="33BA76A8" w14:textId="05657947" w:rsidR="001D6553" w:rsidRDefault="001D6553" w:rsidP="001D6553">
      <w:pPr>
        <w:pStyle w:val="afffffffe"/>
        <w:numPr>
          <w:ilvl w:val="0"/>
          <w:numId w:val="38"/>
        </w:numPr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310 for MCG or T311 is running</w:t>
      </w:r>
    </w:p>
    <w:p w14:paraId="20EA4800" w14:textId="26CD06C7" w:rsidR="001D6553" w:rsidRDefault="001D6553" w:rsidP="001D6553">
      <w:pPr>
        <w:pStyle w:val="afffffffe"/>
        <w:numPr>
          <w:ilvl w:val="0"/>
          <w:numId w:val="38"/>
        </w:numPr>
        <w:rPr>
          <w:rFonts w:ascii="Times New Roman" w:hAnsi="Times New Roman"/>
        </w:rPr>
      </w:pPr>
      <w:r w:rsidRPr="001D6553">
        <w:rPr>
          <w:rFonts w:ascii="Times New Roman" w:hAnsi="Times New Roman"/>
        </w:rPr>
        <w:t>T301 is running</w:t>
      </w:r>
    </w:p>
    <w:p w14:paraId="2289D5A3" w14:textId="7DD6AE16" w:rsidR="001D6553" w:rsidRPr="001D6553" w:rsidRDefault="001D6553" w:rsidP="001D6553">
      <w:pPr>
        <w:pStyle w:val="afffffffe"/>
        <w:numPr>
          <w:ilvl w:val="0"/>
          <w:numId w:val="38"/>
        </w:numPr>
        <w:rPr>
          <w:rFonts w:ascii="Times New Roman" w:hAnsi="Times New Roman"/>
        </w:rPr>
      </w:pPr>
      <w:r>
        <w:rPr>
          <w:rFonts w:ascii="Times New Roman" w:eastAsiaTheme="minorEastAsia" w:hAnsi="Times New Roman" w:hint="eastAsia"/>
          <w:lang w:eastAsia="zh-CN"/>
        </w:rPr>
        <w:t>T</w:t>
      </w:r>
      <w:r>
        <w:rPr>
          <w:rFonts w:ascii="Times New Roman" w:eastAsiaTheme="minorEastAsia" w:hAnsi="Times New Roman"/>
          <w:lang w:eastAsia="zh-CN"/>
        </w:rPr>
        <w:t>304 for MCG is running</w:t>
      </w:r>
    </w:p>
    <w:p w14:paraId="2FE172B0" w14:textId="5440ABC9" w:rsidR="001D6553" w:rsidRDefault="001D6553" w:rsidP="001D6553">
      <w:pPr>
        <w:pStyle w:val="afffffffe"/>
        <w:numPr>
          <w:ilvl w:val="0"/>
          <w:numId w:val="39"/>
        </w:numPr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I</w:t>
      </w:r>
      <w:r>
        <w:rPr>
          <w:rFonts w:ascii="Times New Roman" w:hAnsi="Times New Roman"/>
          <w:lang w:eastAsia="zh-CN"/>
        </w:rPr>
        <w:t>n mode 2:</w:t>
      </w:r>
    </w:p>
    <w:p w14:paraId="500B245F" w14:textId="643EAFA4" w:rsidR="001D6553" w:rsidRPr="001D6553" w:rsidRDefault="001D6553" w:rsidP="001D6553">
      <w:pPr>
        <w:pStyle w:val="afffffffe"/>
        <w:numPr>
          <w:ilvl w:val="1"/>
          <w:numId w:val="39"/>
        </w:numPr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t>result of full sensing on the resources configured in normal transmission resource pool is not available</w:t>
      </w:r>
    </w:p>
    <w:p w14:paraId="068D1F76" w14:textId="6EFCA15F" w:rsidR="0040086B" w:rsidRDefault="0040086B" w:rsidP="00252B99">
      <w:pPr>
        <w:rPr>
          <w:rFonts w:ascii="Times New Roman" w:hAnsi="Times New Roman"/>
        </w:rPr>
      </w:pPr>
    </w:p>
    <w:p w14:paraId="6CC7997E" w14:textId="7C3E6C94" w:rsidR="0040086B" w:rsidRDefault="001D6553" w:rsidP="00252B9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a result, in our opinion, the UE behavior for using SL-PRS transmission related exceptional pool for SL-PRS transmission should be also restricted, as the same as in legacy </w:t>
      </w:r>
      <w:proofErr w:type="spellStart"/>
      <w:r>
        <w:rPr>
          <w:rFonts w:ascii="Times New Roman" w:hAnsi="Times New Roman"/>
        </w:rPr>
        <w:t>sidelink</w:t>
      </w:r>
      <w:proofErr w:type="spellEnd"/>
      <w:r>
        <w:rPr>
          <w:rFonts w:ascii="Times New Roman" w:hAnsi="Times New Roman"/>
        </w:rPr>
        <w:t xml:space="preserve"> communication to maintain the spec aligned</w:t>
      </w:r>
    </w:p>
    <w:p w14:paraId="01D85405" w14:textId="4E1682C6" w:rsidR="001D6553" w:rsidRPr="001D6553" w:rsidRDefault="001D6553" w:rsidP="00252B99">
      <w:pPr>
        <w:rPr>
          <w:rFonts w:ascii="Times New Roman" w:hAnsi="Times New Roman"/>
          <w:b/>
        </w:rPr>
      </w:pPr>
      <w:r w:rsidRPr="001D6553">
        <w:rPr>
          <w:rFonts w:ascii="Times New Roman" w:hAnsi="Times New Roman" w:hint="eastAsia"/>
          <w:b/>
        </w:rPr>
        <w:t>P</w:t>
      </w:r>
      <w:r w:rsidRPr="001D6553">
        <w:rPr>
          <w:rFonts w:ascii="Times New Roman" w:hAnsi="Times New Roman"/>
          <w:b/>
        </w:rPr>
        <w:t xml:space="preserve">roposal 3: RAN2 to agree that UE </w:t>
      </w:r>
      <w:r w:rsidR="00BC6E7F" w:rsidRPr="001D6553">
        <w:rPr>
          <w:rFonts w:ascii="Times New Roman" w:hAnsi="Times New Roman"/>
          <w:b/>
        </w:rPr>
        <w:t>behavior</w:t>
      </w:r>
      <w:r w:rsidRPr="001D6553">
        <w:rPr>
          <w:rFonts w:ascii="Times New Roman" w:hAnsi="Times New Roman"/>
          <w:b/>
        </w:rPr>
        <w:t xml:space="preserve"> for using </w:t>
      </w:r>
      <w:proofErr w:type="spellStart"/>
      <w:r w:rsidRPr="001D6553">
        <w:rPr>
          <w:rFonts w:ascii="Times New Roman" w:hAnsi="Times New Roman"/>
          <w:b/>
          <w:i/>
        </w:rPr>
        <w:t>sl</w:t>
      </w:r>
      <w:proofErr w:type="spellEnd"/>
      <w:r w:rsidRPr="001D6553">
        <w:rPr>
          <w:rFonts w:ascii="Times New Roman" w:hAnsi="Times New Roman"/>
          <w:b/>
          <w:i/>
        </w:rPr>
        <w:t>-PRS-</w:t>
      </w:r>
      <w:proofErr w:type="spellStart"/>
      <w:r w:rsidRPr="001D6553">
        <w:rPr>
          <w:rFonts w:ascii="Times New Roman" w:hAnsi="Times New Roman"/>
          <w:b/>
          <w:i/>
        </w:rPr>
        <w:t>TxPoolExceptional</w:t>
      </w:r>
      <w:proofErr w:type="spellEnd"/>
      <w:r w:rsidRPr="001D6553">
        <w:rPr>
          <w:rFonts w:ascii="Times New Roman" w:hAnsi="Times New Roman"/>
          <w:b/>
          <w:i/>
        </w:rPr>
        <w:t xml:space="preserve"> </w:t>
      </w:r>
      <w:r w:rsidRPr="001D6553">
        <w:rPr>
          <w:rFonts w:ascii="Times New Roman" w:hAnsi="Times New Roman"/>
          <w:b/>
        </w:rPr>
        <w:t xml:space="preserve">resource pool should be defined as </w:t>
      </w:r>
      <w:r w:rsidR="00BC6E7F">
        <w:rPr>
          <w:rFonts w:ascii="Times New Roman" w:hAnsi="Times New Roman"/>
          <w:b/>
        </w:rPr>
        <w:t xml:space="preserve">in </w:t>
      </w:r>
      <w:r w:rsidRPr="001D6553">
        <w:rPr>
          <w:rFonts w:ascii="Times New Roman" w:hAnsi="Times New Roman"/>
          <w:b/>
        </w:rPr>
        <w:t xml:space="preserve">the same way as the one for using </w:t>
      </w:r>
      <w:proofErr w:type="spellStart"/>
      <w:r w:rsidRPr="001D6553">
        <w:rPr>
          <w:rFonts w:ascii="Times New Roman" w:hAnsi="Times New Roman"/>
          <w:b/>
          <w:i/>
        </w:rPr>
        <w:t>sl-TxPoolExceptional</w:t>
      </w:r>
      <w:proofErr w:type="spellEnd"/>
      <w:r w:rsidRPr="001D6553">
        <w:rPr>
          <w:rFonts w:ascii="Times New Roman" w:hAnsi="Times New Roman"/>
          <w:b/>
        </w:rPr>
        <w:t xml:space="preserve"> resource pool for </w:t>
      </w:r>
      <w:proofErr w:type="spellStart"/>
      <w:r w:rsidRPr="001D6553">
        <w:rPr>
          <w:rFonts w:ascii="Times New Roman" w:hAnsi="Times New Roman"/>
          <w:b/>
        </w:rPr>
        <w:t>sidelink</w:t>
      </w:r>
      <w:proofErr w:type="spellEnd"/>
      <w:r w:rsidRPr="001D6553">
        <w:rPr>
          <w:rFonts w:ascii="Times New Roman" w:hAnsi="Times New Roman"/>
          <w:b/>
        </w:rPr>
        <w:t xml:space="preserve"> communication.</w:t>
      </w:r>
    </w:p>
    <w:p w14:paraId="1B077B85" w14:textId="091A66C0" w:rsidR="0040086B" w:rsidRDefault="0040086B" w:rsidP="00252B99">
      <w:pPr>
        <w:rPr>
          <w:rFonts w:ascii="Times New Roman" w:hAnsi="Times New Roman"/>
        </w:rPr>
      </w:pPr>
    </w:p>
    <w:p w14:paraId="54E48786" w14:textId="77777777" w:rsidR="0040086B" w:rsidRDefault="0040086B" w:rsidP="00252B99">
      <w:pPr>
        <w:rPr>
          <w:rFonts w:ascii="Times New Roman" w:hAnsi="Times New Roman"/>
        </w:rPr>
      </w:pPr>
    </w:p>
    <w:p w14:paraId="71C7BDA7" w14:textId="40327386" w:rsidR="00714C2E" w:rsidRPr="00714C2E" w:rsidRDefault="00714C2E" w:rsidP="00714C2E">
      <w:pPr>
        <w:pStyle w:val="1"/>
        <w:ind w:left="0" w:firstLine="0"/>
        <w:rPr>
          <w:rStyle w:val="1CharChar"/>
        </w:rPr>
      </w:pPr>
      <w:r w:rsidRPr="00714C2E">
        <w:rPr>
          <w:rStyle w:val="1CharChar"/>
          <w:rFonts w:hint="eastAsia"/>
        </w:rPr>
        <w:t>C</w:t>
      </w:r>
      <w:r w:rsidRPr="00714C2E">
        <w:rPr>
          <w:rStyle w:val="1CharChar"/>
        </w:rPr>
        <w:t xml:space="preserve">onclusion: </w:t>
      </w:r>
    </w:p>
    <w:p w14:paraId="5A92C79C" w14:textId="77777777" w:rsidR="00BC6E7F" w:rsidRDefault="00BC6E7F" w:rsidP="00BC6E7F">
      <w:pPr>
        <w:rPr>
          <w:rFonts w:ascii="Times New Roman" w:hAnsi="Times New Roman"/>
          <w:b/>
          <w:lang w:val="en-GB"/>
        </w:rPr>
      </w:pPr>
      <w:r w:rsidRPr="00D4060A">
        <w:rPr>
          <w:rFonts w:ascii="Times New Roman" w:hAnsi="Times New Roman" w:hint="eastAsia"/>
          <w:b/>
          <w:lang w:val="en-GB"/>
        </w:rPr>
        <w:t>O</w:t>
      </w:r>
      <w:r w:rsidRPr="00D4060A">
        <w:rPr>
          <w:rFonts w:ascii="Times New Roman" w:hAnsi="Times New Roman"/>
          <w:b/>
          <w:lang w:val="en-GB"/>
        </w:rPr>
        <w:t xml:space="preserve">bservation 1: RAN2 didn’t agree to introduce SL-PRS broadcasting </w:t>
      </w:r>
      <w:r>
        <w:rPr>
          <w:rFonts w:ascii="Times New Roman" w:hAnsi="Times New Roman"/>
          <w:b/>
          <w:lang w:val="en-GB"/>
        </w:rPr>
        <w:t>or</w:t>
      </w:r>
      <w:r w:rsidRPr="00D4060A">
        <w:rPr>
          <w:rFonts w:ascii="Times New Roman" w:hAnsi="Times New Roman"/>
          <w:b/>
          <w:lang w:val="en-GB"/>
        </w:rPr>
        <w:t xml:space="preserve"> groupcasting</w:t>
      </w:r>
      <w:r>
        <w:rPr>
          <w:rFonts w:ascii="Times New Roman" w:hAnsi="Times New Roman"/>
          <w:b/>
          <w:lang w:val="en-GB"/>
        </w:rPr>
        <w:t xml:space="preserve"> mechanism</w:t>
      </w:r>
      <w:r w:rsidRPr="00D4060A">
        <w:rPr>
          <w:rFonts w:ascii="Times New Roman" w:hAnsi="Times New Roman"/>
          <w:b/>
          <w:lang w:val="en-GB"/>
        </w:rPr>
        <w:t xml:space="preserve"> in the R18 SL positioning topic.</w:t>
      </w:r>
    </w:p>
    <w:p w14:paraId="4B68472C" w14:textId="77777777" w:rsidR="00BC6E7F" w:rsidRDefault="00BC6E7F" w:rsidP="00BC6E7F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1: RAN2 to agree to delete the IE</w:t>
      </w:r>
      <w:r w:rsidRPr="004E3D13">
        <w:rPr>
          <w:rFonts w:ascii="Times New Roman" w:hAnsi="Times New Roman"/>
          <w:b/>
          <w:i/>
          <w:lang w:val="en-GB"/>
        </w:rPr>
        <w:t xml:space="preserve"> </w:t>
      </w:r>
      <w:proofErr w:type="spellStart"/>
      <w:r w:rsidRPr="00D4060A">
        <w:rPr>
          <w:rFonts w:ascii="Times New Roman" w:hAnsi="Times New Roman"/>
          <w:b/>
          <w:i/>
          <w:lang w:val="en-GB"/>
        </w:rPr>
        <w:t>sl-PosCastType</w:t>
      </w:r>
      <w:proofErr w:type="spellEnd"/>
      <w:r>
        <w:rPr>
          <w:rFonts w:ascii="Times New Roman" w:hAnsi="Times New Roman"/>
          <w:b/>
          <w:i/>
          <w:lang w:val="en-GB"/>
        </w:rPr>
        <w:t xml:space="preserve">, </w:t>
      </w:r>
      <w:r w:rsidRPr="004E3D13">
        <w:rPr>
          <w:rFonts w:ascii="Times New Roman" w:hAnsi="Times New Roman"/>
          <w:b/>
          <w:lang w:val="en-GB"/>
        </w:rPr>
        <w:t xml:space="preserve">or just include one type </w:t>
      </w:r>
      <w:r w:rsidRPr="004E3D13">
        <w:rPr>
          <w:rFonts w:ascii="Times New Roman" w:hAnsi="Times New Roman"/>
          <w:b/>
          <w:i/>
          <w:lang w:val="en-GB"/>
        </w:rPr>
        <w:t>unicast</w:t>
      </w:r>
      <w:r w:rsidRPr="004E3D13">
        <w:rPr>
          <w:rFonts w:ascii="Times New Roman" w:hAnsi="Times New Roman"/>
          <w:b/>
          <w:lang w:val="en-GB"/>
        </w:rPr>
        <w:t xml:space="preserve"> in the IE </w:t>
      </w:r>
      <w:r w:rsidRPr="004E3D13">
        <w:rPr>
          <w:rFonts w:ascii="Times New Roman" w:hAnsi="Times New Roman"/>
          <w:b/>
          <w:i/>
          <w:lang w:val="en-GB"/>
        </w:rPr>
        <w:t>SL-</w:t>
      </w:r>
      <w:proofErr w:type="spellStart"/>
      <w:r w:rsidRPr="004E3D13">
        <w:rPr>
          <w:rFonts w:ascii="Times New Roman" w:hAnsi="Times New Roman"/>
          <w:b/>
          <w:i/>
          <w:lang w:val="en-GB"/>
        </w:rPr>
        <w:t>PosTxResourceReq</w:t>
      </w:r>
      <w:proofErr w:type="spellEnd"/>
      <w:r w:rsidRPr="004E3D13">
        <w:rPr>
          <w:rFonts w:ascii="Times New Roman" w:hAnsi="Times New Roman"/>
          <w:b/>
          <w:lang w:val="en-GB"/>
        </w:rPr>
        <w:t>.</w:t>
      </w:r>
    </w:p>
    <w:p w14:paraId="76E55F3D" w14:textId="77777777" w:rsidR="00BC6E7F" w:rsidRPr="0068570B" w:rsidRDefault="00BC6E7F" w:rsidP="00BC6E7F">
      <w:pPr>
        <w:rPr>
          <w:rFonts w:ascii="Times New Roman" w:hAnsi="Times New Roman"/>
          <w:b/>
          <w:lang w:val="en-GB"/>
        </w:rPr>
      </w:pPr>
      <w:proofErr w:type="spellStart"/>
      <w:r w:rsidRPr="0068570B">
        <w:rPr>
          <w:rFonts w:ascii="Times New Roman" w:hAnsi="Times New Roman" w:hint="eastAsia"/>
          <w:b/>
          <w:lang w:val="en-GB"/>
        </w:rPr>
        <w:t>P</w:t>
      </w:r>
      <w:r w:rsidRPr="0068570B">
        <w:rPr>
          <w:rFonts w:ascii="Times New Roman" w:hAnsi="Times New Roman"/>
          <w:b/>
          <w:lang w:val="en-GB"/>
        </w:rPr>
        <w:t>ropoal</w:t>
      </w:r>
      <w:proofErr w:type="spellEnd"/>
      <w:r w:rsidRPr="0068570B">
        <w:rPr>
          <w:rFonts w:ascii="Times New Roman" w:hAnsi="Times New Roman"/>
          <w:b/>
          <w:lang w:val="en-GB"/>
        </w:rPr>
        <w:t xml:space="preserve"> 2: RAN2 to agree to correct the field description of </w:t>
      </w:r>
      <w:proofErr w:type="spellStart"/>
      <w:r w:rsidRPr="0068570B">
        <w:rPr>
          <w:rFonts w:ascii="Times New Roman" w:hAnsi="Times New Roman"/>
          <w:b/>
          <w:i/>
          <w:lang w:val="en-GB"/>
        </w:rPr>
        <w:t>sl-PosTypeTxSyncList</w:t>
      </w:r>
      <w:proofErr w:type="spellEnd"/>
      <w:r w:rsidRPr="0068570B">
        <w:rPr>
          <w:rFonts w:ascii="Times New Roman" w:hAnsi="Times New Roman"/>
          <w:b/>
          <w:i/>
          <w:lang w:val="en-GB"/>
        </w:rPr>
        <w:t xml:space="preserve"> </w:t>
      </w:r>
      <w:r w:rsidRPr="0068570B">
        <w:rPr>
          <w:rFonts w:ascii="Times New Roman" w:hAnsi="Times New Roman"/>
          <w:b/>
          <w:lang w:val="en-GB"/>
        </w:rPr>
        <w:t>IE</w:t>
      </w:r>
      <w:r w:rsidRPr="00BC6E7F">
        <w:rPr>
          <w:rFonts w:ascii="Times New Roman" w:hAnsi="Times New Roman"/>
          <w:b/>
          <w:lang w:val="en-GB"/>
        </w:rPr>
        <w:t xml:space="preserve"> to align the entries in the </w:t>
      </w:r>
      <w:proofErr w:type="spellStart"/>
      <w:r w:rsidRPr="0068570B">
        <w:rPr>
          <w:rFonts w:ascii="Times New Roman" w:hAnsi="Times New Roman"/>
          <w:b/>
          <w:i/>
          <w:lang w:val="en-GB"/>
        </w:rPr>
        <w:t>sl-PosTypeTxSyncList</w:t>
      </w:r>
      <w:proofErr w:type="spellEnd"/>
      <w:r w:rsidRPr="0068570B">
        <w:rPr>
          <w:rFonts w:ascii="Times New Roman" w:hAnsi="Times New Roman"/>
          <w:b/>
          <w:i/>
          <w:lang w:val="en-GB"/>
        </w:rPr>
        <w:t xml:space="preserve"> with the entries in the </w:t>
      </w:r>
      <w:proofErr w:type="spellStart"/>
      <w:r w:rsidRPr="0068570B">
        <w:rPr>
          <w:rFonts w:ascii="Times New Roman" w:hAnsi="Times New Roman"/>
          <w:b/>
          <w:lang w:val="en-GB"/>
        </w:rPr>
        <w:t>sl-</w:t>
      </w:r>
      <w:r w:rsidRPr="0068570B">
        <w:rPr>
          <w:rFonts w:ascii="Times New Roman" w:hAnsi="Times New Roman"/>
          <w:b/>
          <w:i/>
          <w:lang w:val="en-GB"/>
        </w:rPr>
        <w:t>PosTxInterestedFreqList</w:t>
      </w:r>
      <w:proofErr w:type="spellEnd"/>
      <w:r w:rsidRPr="0068570B">
        <w:rPr>
          <w:rFonts w:ascii="Times New Roman" w:hAnsi="Times New Roman"/>
          <w:b/>
          <w:i/>
          <w:lang w:val="en-GB"/>
        </w:rPr>
        <w:t xml:space="preserve"> </w:t>
      </w:r>
      <w:r w:rsidRPr="0068570B">
        <w:rPr>
          <w:rFonts w:ascii="Times New Roman" w:hAnsi="Times New Roman"/>
          <w:b/>
          <w:lang w:val="en-GB"/>
        </w:rPr>
        <w:t>IE.</w:t>
      </w:r>
    </w:p>
    <w:p w14:paraId="3698E7E0" w14:textId="77777777" w:rsidR="00BC6E7F" w:rsidRPr="001D6553" w:rsidRDefault="00BC6E7F" w:rsidP="00BC6E7F">
      <w:pPr>
        <w:rPr>
          <w:rFonts w:ascii="Times New Roman" w:hAnsi="Times New Roman"/>
          <w:b/>
        </w:rPr>
      </w:pPr>
      <w:r w:rsidRPr="001D6553">
        <w:rPr>
          <w:rFonts w:ascii="Times New Roman" w:hAnsi="Times New Roman" w:hint="eastAsia"/>
          <w:b/>
        </w:rPr>
        <w:t>P</w:t>
      </w:r>
      <w:r w:rsidRPr="001D6553">
        <w:rPr>
          <w:rFonts w:ascii="Times New Roman" w:hAnsi="Times New Roman"/>
          <w:b/>
        </w:rPr>
        <w:t xml:space="preserve">roposal 3: RAN2 to agree that UE behavior for using </w:t>
      </w:r>
      <w:proofErr w:type="spellStart"/>
      <w:r w:rsidRPr="001D6553">
        <w:rPr>
          <w:rFonts w:ascii="Times New Roman" w:hAnsi="Times New Roman"/>
          <w:b/>
          <w:i/>
        </w:rPr>
        <w:t>sl</w:t>
      </w:r>
      <w:proofErr w:type="spellEnd"/>
      <w:r w:rsidRPr="001D6553">
        <w:rPr>
          <w:rFonts w:ascii="Times New Roman" w:hAnsi="Times New Roman"/>
          <w:b/>
          <w:i/>
        </w:rPr>
        <w:t>-PRS-</w:t>
      </w:r>
      <w:proofErr w:type="spellStart"/>
      <w:r w:rsidRPr="001D6553">
        <w:rPr>
          <w:rFonts w:ascii="Times New Roman" w:hAnsi="Times New Roman"/>
          <w:b/>
          <w:i/>
        </w:rPr>
        <w:t>TxPoolExceptional</w:t>
      </w:r>
      <w:proofErr w:type="spellEnd"/>
      <w:r w:rsidRPr="001D6553">
        <w:rPr>
          <w:rFonts w:ascii="Times New Roman" w:hAnsi="Times New Roman"/>
          <w:b/>
          <w:i/>
        </w:rPr>
        <w:t xml:space="preserve"> </w:t>
      </w:r>
      <w:r w:rsidRPr="001D6553">
        <w:rPr>
          <w:rFonts w:ascii="Times New Roman" w:hAnsi="Times New Roman"/>
          <w:b/>
        </w:rPr>
        <w:t xml:space="preserve">resource pool should be defined as </w:t>
      </w:r>
      <w:r>
        <w:rPr>
          <w:rFonts w:ascii="Times New Roman" w:hAnsi="Times New Roman"/>
          <w:b/>
        </w:rPr>
        <w:t xml:space="preserve">in </w:t>
      </w:r>
      <w:r w:rsidRPr="001D6553">
        <w:rPr>
          <w:rFonts w:ascii="Times New Roman" w:hAnsi="Times New Roman"/>
          <w:b/>
        </w:rPr>
        <w:t xml:space="preserve">the same way as the one for using </w:t>
      </w:r>
      <w:proofErr w:type="spellStart"/>
      <w:r w:rsidRPr="001D6553">
        <w:rPr>
          <w:rFonts w:ascii="Times New Roman" w:hAnsi="Times New Roman"/>
          <w:b/>
          <w:i/>
        </w:rPr>
        <w:t>sl-TxPoolExceptional</w:t>
      </w:r>
      <w:proofErr w:type="spellEnd"/>
      <w:r w:rsidRPr="001D6553">
        <w:rPr>
          <w:rFonts w:ascii="Times New Roman" w:hAnsi="Times New Roman"/>
          <w:b/>
        </w:rPr>
        <w:t xml:space="preserve"> resource pool for </w:t>
      </w:r>
      <w:proofErr w:type="spellStart"/>
      <w:r w:rsidRPr="001D6553">
        <w:rPr>
          <w:rFonts w:ascii="Times New Roman" w:hAnsi="Times New Roman"/>
          <w:b/>
        </w:rPr>
        <w:t>sidelink</w:t>
      </w:r>
      <w:proofErr w:type="spellEnd"/>
      <w:r w:rsidRPr="001D6553">
        <w:rPr>
          <w:rFonts w:ascii="Times New Roman" w:hAnsi="Times New Roman"/>
          <w:b/>
        </w:rPr>
        <w:t xml:space="preserve"> communication.</w:t>
      </w:r>
    </w:p>
    <w:p w14:paraId="02FB60DB" w14:textId="138C20A5" w:rsidR="0098707C" w:rsidRPr="00714C2E" w:rsidRDefault="0098707C" w:rsidP="00714C2E">
      <w:pPr>
        <w:pStyle w:val="1"/>
        <w:ind w:left="0" w:firstLine="0"/>
        <w:rPr>
          <w:rStyle w:val="1CharChar"/>
        </w:rPr>
      </w:pPr>
      <w:r w:rsidRPr="00714C2E">
        <w:rPr>
          <w:rStyle w:val="1CharChar"/>
          <w:rFonts w:hint="eastAsia"/>
        </w:rPr>
        <w:lastRenderedPageBreak/>
        <w:t>R</w:t>
      </w:r>
      <w:r w:rsidRPr="00714C2E">
        <w:rPr>
          <w:rStyle w:val="1CharChar"/>
        </w:rPr>
        <w:t>eference:</w:t>
      </w:r>
    </w:p>
    <w:p w14:paraId="2A336E48" w14:textId="756AED15" w:rsidR="00E31449" w:rsidRPr="00E454B6" w:rsidRDefault="0098707C" w:rsidP="00714C2E">
      <w:pPr>
        <w:ind w:left="300" w:hangingChars="150" w:hanging="300"/>
        <w:rPr>
          <w:rFonts w:ascii="Times New Roman" w:hAnsi="Times New Roman"/>
        </w:rPr>
      </w:pPr>
      <w:r w:rsidRPr="00E454B6">
        <w:rPr>
          <w:rFonts w:ascii="Times New Roman" w:hAnsi="Times New Roman"/>
        </w:rPr>
        <w:t xml:space="preserve">[1] </w:t>
      </w:r>
      <w:r w:rsidR="00E454B6" w:rsidRPr="00E454B6">
        <w:rPr>
          <w:rFonts w:ascii="Times New Roman" w:hAnsi="Times New Roman"/>
        </w:rPr>
        <w:t>Open issues list For RRC Positioning, Ericsson</w:t>
      </w:r>
      <w:r w:rsidRPr="00E454B6">
        <w:rPr>
          <w:rFonts w:ascii="Times New Roman" w:hAnsi="Times New Roman"/>
        </w:rPr>
        <w:t>.</w:t>
      </w:r>
    </w:p>
    <w:p w14:paraId="27F56EFC" w14:textId="0B19AE7C" w:rsidR="00BD7972" w:rsidRPr="00E454B6" w:rsidRDefault="002D3769" w:rsidP="00E454B6">
      <w:pPr>
        <w:ind w:left="300" w:hangingChars="150" w:hanging="300"/>
        <w:rPr>
          <w:rFonts w:ascii="Times New Roman" w:hAnsi="Times New Roman"/>
        </w:rPr>
      </w:pPr>
      <w:r w:rsidRPr="00E454B6">
        <w:rPr>
          <w:rFonts w:ascii="Times New Roman" w:hAnsi="Times New Roman"/>
        </w:rPr>
        <w:t xml:space="preserve">[2] </w:t>
      </w:r>
      <w:r w:rsidR="00E454B6" w:rsidRPr="00E454B6">
        <w:rPr>
          <w:rFonts w:ascii="Times New Roman" w:hAnsi="Times New Roman"/>
          <w:lang w:val="en-GB"/>
        </w:rPr>
        <w:t xml:space="preserve">R2-2401632, </w:t>
      </w:r>
      <w:r w:rsidR="00E454B6" w:rsidRPr="00E454B6">
        <w:rPr>
          <w:rFonts w:ascii="Times New Roman" w:hAnsi="Times New Roman"/>
          <w:noProof/>
        </w:rPr>
        <w:t>RRC Positioning Corrections based upon RILs, Ericsson.</w:t>
      </w:r>
    </w:p>
    <w:p w14:paraId="215789ED" w14:textId="4DDC7A5C" w:rsidR="00BD7972" w:rsidRDefault="00BD7972" w:rsidP="00252B99">
      <w:pPr>
        <w:rPr>
          <w:rFonts w:ascii="Times New Roman" w:hAnsi="Times New Roman"/>
        </w:rPr>
      </w:pPr>
    </w:p>
    <w:p w14:paraId="1E4EFA95" w14:textId="56EFF3D4" w:rsidR="00714C2E" w:rsidRDefault="00714C2E" w:rsidP="00252B99">
      <w:pPr>
        <w:rPr>
          <w:rFonts w:ascii="Times New Roman" w:hAnsi="Times New Roman"/>
        </w:rPr>
      </w:pPr>
    </w:p>
    <w:p w14:paraId="4E69F3B7" w14:textId="51B79C4E" w:rsidR="00714C2E" w:rsidRDefault="00714C2E" w:rsidP="00252B99">
      <w:pPr>
        <w:rPr>
          <w:rFonts w:ascii="Times New Roman" w:hAnsi="Times New Roman"/>
        </w:rPr>
      </w:pPr>
    </w:p>
    <w:p w14:paraId="0BF43A99" w14:textId="3378C664" w:rsidR="00714C2E" w:rsidRDefault="00714C2E" w:rsidP="00252B99">
      <w:pPr>
        <w:rPr>
          <w:rFonts w:ascii="Times New Roman" w:hAnsi="Times New Roman"/>
        </w:rPr>
      </w:pPr>
    </w:p>
    <w:p w14:paraId="3B5FB6C1" w14:textId="61F2EE71" w:rsidR="00714C2E" w:rsidRDefault="00714C2E" w:rsidP="00252B99">
      <w:pPr>
        <w:rPr>
          <w:rFonts w:ascii="Times New Roman" w:hAnsi="Times New Roman"/>
        </w:rPr>
      </w:pPr>
    </w:p>
    <w:p w14:paraId="3FB24735" w14:textId="35629425" w:rsidR="00714C2E" w:rsidRDefault="00714C2E" w:rsidP="00252B99">
      <w:pPr>
        <w:rPr>
          <w:rFonts w:ascii="Times New Roman" w:hAnsi="Times New Roman"/>
        </w:rPr>
      </w:pPr>
    </w:p>
    <w:p w14:paraId="21DA2BC1" w14:textId="663F39BC" w:rsidR="00714C2E" w:rsidRDefault="00714C2E" w:rsidP="00252B99">
      <w:pPr>
        <w:rPr>
          <w:rFonts w:ascii="Times New Roman" w:hAnsi="Times New Roman"/>
        </w:rPr>
      </w:pPr>
    </w:p>
    <w:p w14:paraId="6664C4CC" w14:textId="77777777" w:rsidR="00714C2E" w:rsidRDefault="00714C2E" w:rsidP="00252B99">
      <w:pPr>
        <w:rPr>
          <w:rFonts w:ascii="Times New Roman" w:hAnsi="Times New Roman"/>
        </w:rPr>
      </w:pPr>
    </w:p>
    <w:p w14:paraId="65230AD0" w14:textId="77777777" w:rsidR="00BD7972" w:rsidRDefault="00BD7972" w:rsidP="00252B99">
      <w:pPr>
        <w:rPr>
          <w:rFonts w:ascii="Times New Roman" w:hAnsi="Times New Roman"/>
        </w:rPr>
      </w:pPr>
    </w:p>
    <w:p w14:paraId="3ADFF0BF" w14:textId="7E0FF888" w:rsidR="00B11F2D" w:rsidRDefault="00B11F2D" w:rsidP="00B11F2D">
      <w:pPr>
        <w:pStyle w:val="1"/>
        <w:rPr>
          <w:rFonts w:eastAsia="宋体"/>
        </w:rPr>
      </w:pPr>
      <w:r>
        <w:rPr>
          <w:rFonts w:eastAsia="宋体"/>
        </w:rPr>
        <w:t>Annex:</w:t>
      </w:r>
      <w:r>
        <w:rPr>
          <w:rFonts w:eastAsia="宋体"/>
        </w:rPr>
        <w:tab/>
        <w:t xml:space="preserve">Text Proposal for the </w:t>
      </w:r>
      <w:r w:rsidR="00847C5B">
        <w:rPr>
          <w:rFonts w:eastAsia="宋体"/>
        </w:rPr>
        <w:t>SLPP regarding server UE positioning methods</w:t>
      </w:r>
    </w:p>
    <w:p w14:paraId="245D84CF" w14:textId="77777777" w:rsidR="00010116" w:rsidRPr="00010116" w:rsidRDefault="00010116" w:rsidP="00010116">
      <w:pPr>
        <w:keepNext/>
        <w:keepLines/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eastAsia="宋体"/>
          <w:i/>
          <w:iCs/>
          <w:noProof/>
          <w:kern w:val="0"/>
          <w:sz w:val="24"/>
          <w:szCs w:val="20"/>
          <w:lang w:val="en-GB"/>
        </w:rPr>
      </w:pPr>
      <w:bookmarkStart w:id="4" w:name="_Toc156326427"/>
      <w:r w:rsidRPr="00010116">
        <w:rPr>
          <w:rFonts w:eastAsia="宋体"/>
          <w:i/>
          <w:iCs/>
          <w:noProof/>
          <w:kern w:val="0"/>
          <w:sz w:val="24"/>
          <w:szCs w:val="20"/>
          <w:lang w:val="en-GB"/>
        </w:rPr>
        <w:t>–</w:t>
      </w:r>
      <w:r w:rsidRPr="00010116">
        <w:rPr>
          <w:rFonts w:eastAsia="宋体"/>
          <w:i/>
          <w:iCs/>
          <w:noProof/>
          <w:kern w:val="0"/>
          <w:sz w:val="24"/>
          <w:szCs w:val="20"/>
          <w:lang w:val="en-GB"/>
        </w:rPr>
        <w:tab/>
        <w:t>RSPP-Metadata</w:t>
      </w:r>
      <w:bookmarkEnd w:id="4"/>
    </w:p>
    <w:p w14:paraId="32BCC088" w14:textId="77777777" w:rsidR="00010116" w:rsidRPr="00010116" w:rsidRDefault="00010116" w:rsidP="0001011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Cs w:val="20"/>
          <w:lang w:val="en-GB"/>
        </w:rPr>
      </w:pPr>
      <w:r w:rsidRPr="00010116">
        <w:rPr>
          <w:rFonts w:ascii="Times New Roman" w:eastAsia="宋体" w:hAnsi="Times New Roman"/>
          <w:kern w:val="0"/>
          <w:szCs w:val="20"/>
          <w:lang w:val="en-GB"/>
        </w:rPr>
        <w:t xml:space="preserve">The IE </w:t>
      </w:r>
      <w:r w:rsidRPr="00010116">
        <w:rPr>
          <w:rFonts w:ascii="Times New Roman" w:eastAsia="宋体" w:hAnsi="Times New Roman"/>
          <w:i/>
          <w:iCs/>
          <w:kern w:val="0"/>
          <w:szCs w:val="20"/>
          <w:lang w:val="en-GB"/>
        </w:rPr>
        <w:t>RSPP-Metadata</w:t>
      </w:r>
      <w:r w:rsidRPr="00010116">
        <w:rPr>
          <w:rFonts w:ascii="Times New Roman" w:eastAsia="宋体" w:hAnsi="Times New Roman"/>
          <w:kern w:val="0"/>
          <w:szCs w:val="20"/>
          <w:lang w:val="en-GB"/>
        </w:rPr>
        <w:t xml:space="preserve"> includes the UE information included in Discovery Message for ranging and </w:t>
      </w:r>
      <w:proofErr w:type="spellStart"/>
      <w:r w:rsidRPr="00010116">
        <w:rPr>
          <w:rFonts w:ascii="Times New Roman" w:eastAsia="宋体" w:hAnsi="Times New Roman"/>
          <w:kern w:val="0"/>
          <w:szCs w:val="20"/>
          <w:lang w:val="en-GB"/>
        </w:rPr>
        <w:t>sidelink</w:t>
      </w:r>
      <w:proofErr w:type="spellEnd"/>
      <w:r w:rsidRPr="00010116">
        <w:rPr>
          <w:rFonts w:ascii="Times New Roman" w:eastAsia="宋体" w:hAnsi="Times New Roman"/>
          <w:kern w:val="0"/>
          <w:szCs w:val="20"/>
          <w:lang w:val="en-GB"/>
        </w:rPr>
        <w:t xml:space="preserve"> positioning.</w:t>
      </w:r>
    </w:p>
    <w:p w14:paraId="0E32F840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ASN1START</w:t>
      </w:r>
    </w:p>
    <w:p w14:paraId="546A76BB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TAG-RSPP-METADATA-START</w:t>
      </w:r>
    </w:p>
    <w:p w14:paraId="1359C8B7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</w:p>
    <w:p w14:paraId="7675D3B8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RSPP-Metadata ::= SEQUENCE {</w:t>
      </w:r>
    </w:p>
    <w:p w14:paraId="21481F60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 xml:space="preserve">    ue-RoleList               BIT STRING { anchorUE(0), serverUE(1), targetUE(2) } (SIZE (1..8)),</w:t>
      </w:r>
    </w:p>
    <w:p w14:paraId="21ECFE42" w14:textId="6B94F23E" w:rsidR="00010116" w:rsidRDefault="00010116" w:rsidP="0098707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20"/>
        <w:jc w:val="left"/>
        <w:textAlignment w:val="baseline"/>
        <w:rPr>
          <w:ins w:id="5" w:author="Liuyang-OPPO" w:date="2024-01-22T15:02:00Z"/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del w:id="6" w:author="Liuyang-OPPO" w:date="2024-01-22T15:02:00Z">
        <w:r w:rsidRPr="00010116" w:rsidDel="00010116">
          <w:rPr>
            <w:rFonts w:ascii="Courier New" w:eastAsia="宋体" w:hAnsi="Courier New"/>
            <w:noProof/>
            <w:kern w:val="0"/>
            <w:sz w:val="16"/>
            <w:szCs w:val="20"/>
            <w:lang w:val="en-GB" w:eastAsia="en-GB"/>
          </w:rPr>
          <w:delText xml:space="preserve">    </w:delText>
        </w:r>
      </w:del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knownLocationAvailable    ENUMERATED {true}   OPTIONAL</w:t>
      </w:r>
    </w:p>
    <w:p w14:paraId="3F103383" w14:textId="369AA102" w:rsidR="00010116" w:rsidRPr="00010116" w:rsidRDefault="00010116" w:rsidP="0098707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2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/>
        </w:rPr>
      </w:pPr>
      <w:ins w:id="7" w:author="Liuyang-OPPO" w:date="2024-01-22T15:02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/>
          </w:rPr>
          <w:t>positioningMethodList</w:t>
        </w:r>
      </w:ins>
      <w:ins w:id="8" w:author="Liuyang-OPPO" w:date="2024-01-22T15:03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/>
          </w:rPr>
          <w:t xml:space="preserve"> </w:t>
        </w:r>
      </w:ins>
      <w:ins w:id="9" w:author="Liuyang-OPPO" w:date="2024-01-22T15:05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/>
          </w:rPr>
          <w:t xml:space="preserve"> BIT STRING {AOA (0), RTT (1), </w:t>
        </w:r>
      </w:ins>
      <w:ins w:id="10" w:author="Liuyang-OPPO" w:date="2024-01-22T15:06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/>
          </w:rPr>
          <w:t>TDOA(2), TOA (3)</w:t>
        </w:r>
      </w:ins>
      <w:ins w:id="11" w:author="Liuyang-OPPO" w:date="2024-01-22T15:05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/>
          </w:rPr>
          <w:t>}</w:t>
        </w:r>
      </w:ins>
    </w:p>
    <w:p w14:paraId="7B709B16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}</w:t>
      </w:r>
    </w:p>
    <w:p w14:paraId="29FA9F8B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</w:p>
    <w:p w14:paraId="0EC7576A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TAG-RSPP-METADATA-STOP</w:t>
      </w:r>
    </w:p>
    <w:p w14:paraId="10712EAA" w14:textId="77777777" w:rsidR="00010116" w:rsidRPr="00010116" w:rsidRDefault="00010116" w:rsidP="00010116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</w:pPr>
      <w:r w:rsidRPr="00010116">
        <w:rPr>
          <w:rFonts w:ascii="Courier New" w:eastAsia="宋体" w:hAnsi="Courier New"/>
          <w:noProof/>
          <w:kern w:val="0"/>
          <w:sz w:val="16"/>
          <w:szCs w:val="20"/>
          <w:lang w:val="en-GB" w:eastAsia="en-GB"/>
        </w:rPr>
        <w:t>-- ASN1STOP</w:t>
      </w:r>
    </w:p>
    <w:p w14:paraId="6117E93A" w14:textId="77777777" w:rsidR="00010116" w:rsidRPr="00010116" w:rsidRDefault="00010116" w:rsidP="00010116">
      <w:pPr>
        <w:widowControl/>
        <w:spacing w:after="180"/>
        <w:jc w:val="left"/>
        <w:rPr>
          <w:rFonts w:ascii="Times New Roman" w:eastAsia="宋体" w:hAnsi="Times New Roman"/>
          <w:kern w:val="0"/>
          <w:szCs w:val="20"/>
          <w:lang w:val="en-GB" w:eastAsia="ja-JP"/>
        </w:rPr>
      </w:pP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0"/>
      </w:tblGrid>
      <w:tr w:rsidR="00010116" w:rsidRPr="00010116" w14:paraId="601E5A3C" w14:textId="77777777" w:rsidTr="00847C5B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3C1F" w14:textId="77777777" w:rsidR="00010116" w:rsidRPr="00010116" w:rsidRDefault="00010116" w:rsidP="00010116">
            <w:pPr>
              <w:keepNext/>
              <w:keepLines/>
              <w:widowControl/>
              <w:spacing w:after="0"/>
              <w:jc w:val="center"/>
              <w:rPr>
                <w:rFonts w:eastAsia="宋体"/>
                <w:b/>
                <w:kern w:val="0"/>
                <w:sz w:val="15"/>
                <w:szCs w:val="22"/>
                <w:lang w:val="en-GB" w:eastAsia="sv-SE"/>
              </w:rPr>
            </w:pPr>
            <w:r w:rsidRPr="00010116">
              <w:rPr>
                <w:rFonts w:eastAsia="宋体"/>
                <w:b/>
                <w:i/>
                <w:noProof/>
                <w:kern w:val="0"/>
                <w:sz w:val="15"/>
                <w:szCs w:val="20"/>
                <w:lang w:val="en-GB" w:eastAsia="en-US"/>
              </w:rPr>
              <w:lastRenderedPageBreak/>
              <w:t xml:space="preserve">RSPP-Metadata </w:t>
            </w:r>
            <w:r w:rsidRPr="00010116">
              <w:rPr>
                <w:rFonts w:eastAsia="宋体"/>
                <w:b/>
                <w:iCs/>
                <w:noProof/>
                <w:kern w:val="0"/>
                <w:sz w:val="15"/>
                <w:szCs w:val="20"/>
                <w:lang w:val="en-GB" w:eastAsia="en-US"/>
              </w:rPr>
              <w:t>field descriptions</w:t>
            </w:r>
          </w:p>
        </w:tc>
      </w:tr>
      <w:tr w:rsidR="00010116" w:rsidRPr="00010116" w14:paraId="4F155FE4" w14:textId="77777777" w:rsidTr="00847C5B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9C12" w14:textId="77777777" w:rsidR="00010116" w:rsidRPr="00010116" w:rsidRDefault="00010116" w:rsidP="00010116">
            <w:pPr>
              <w:keepNext/>
              <w:keepLines/>
              <w:widowControl/>
              <w:spacing w:after="0"/>
              <w:jc w:val="left"/>
              <w:rPr>
                <w:rFonts w:eastAsia="宋体"/>
                <w:b/>
                <w:bCs/>
                <w:i/>
                <w:noProof/>
                <w:kern w:val="0"/>
                <w:sz w:val="15"/>
                <w:szCs w:val="20"/>
                <w:lang w:val="en-GB" w:eastAsia="en-US"/>
              </w:rPr>
            </w:pPr>
            <w:r w:rsidRPr="00010116">
              <w:rPr>
                <w:rFonts w:eastAsia="宋体"/>
                <w:b/>
                <w:bCs/>
                <w:i/>
                <w:noProof/>
                <w:kern w:val="0"/>
                <w:sz w:val="15"/>
                <w:szCs w:val="20"/>
                <w:lang w:val="en-GB" w:eastAsia="en-US"/>
              </w:rPr>
              <w:t>ue-RoleList</w:t>
            </w:r>
          </w:p>
          <w:p w14:paraId="39082413" w14:textId="77777777" w:rsidR="00010116" w:rsidRPr="00010116" w:rsidRDefault="00010116" w:rsidP="00010116">
            <w:pPr>
              <w:keepNext/>
              <w:keepLines/>
              <w:widowControl/>
              <w:spacing w:after="0"/>
              <w:jc w:val="left"/>
              <w:rPr>
                <w:rFonts w:eastAsia="宋体"/>
                <w:noProof/>
                <w:kern w:val="0"/>
                <w:sz w:val="15"/>
                <w:szCs w:val="20"/>
                <w:lang w:val="en-GB" w:eastAsia="en-US"/>
              </w:rPr>
            </w:pPr>
            <w:r w:rsidRPr="00010116">
              <w:rPr>
                <w:rFonts w:eastAsia="宋体"/>
                <w:noProof/>
                <w:kern w:val="0"/>
                <w:sz w:val="15"/>
                <w:szCs w:val="20"/>
                <w:lang w:val="en-GB" w:eastAsia="en-US"/>
              </w:rPr>
              <w:t>This field indicates the UE role associate with the discovery message. This is represented by a bit string, with a one value at the bit position means the particular UE role associate with the discovery message.</w:t>
            </w:r>
          </w:p>
          <w:p w14:paraId="085CB5F6" w14:textId="77777777" w:rsidR="00010116" w:rsidRPr="00010116" w:rsidRDefault="00010116" w:rsidP="00010116">
            <w:pPr>
              <w:widowControl/>
              <w:spacing w:after="0"/>
              <w:ind w:left="568" w:hanging="284"/>
              <w:jc w:val="left"/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</w:pPr>
            <w:r w:rsidRPr="00010116">
              <w:rPr>
                <w:rFonts w:eastAsia="宋体" w:cs="Arial"/>
                <w:noProof/>
                <w:kern w:val="0"/>
                <w:sz w:val="15"/>
                <w:szCs w:val="18"/>
                <w:lang w:val="en-GB" w:eastAsia="en-US"/>
              </w:rPr>
              <w:t>-</w:t>
            </w:r>
            <w:r w:rsidRPr="00010116">
              <w:rPr>
                <w:rFonts w:eastAsia="宋体" w:cs="Arial"/>
                <w:snapToGrid w:val="0"/>
                <w:kern w:val="0"/>
                <w:sz w:val="15"/>
                <w:szCs w:val="18"/>
                <w:lang w:val="en-GB" w:eastAsia="en-US"/>
              </w:rPr>
              <w:tab/>
            </w:r>
            <w:r w:rsidRPr="00010116">
              <w:rPr>
                <w:rFonts w:eastAsia="宋体" w:cs="Arial"/>
                <w:bCs/>
                <w:iCs/>
                <w:noProof/>
                <w:kern w:val="0"/>
                <w:sz w:val="15"/>
                <w:szCs w:val="18"/>
                <w:lang w:val="en-GB" w:eastAsia="en-US"/>
              </w:rPr>
              <w:t>bit 0 indicates</w:t>
            </w:r>
            <w:r w:rsidRPr="00010116"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  <w:t xml:space="preserve"> whether the UE supports UE role as an Anchor UE or not;</w:t>
            </w:r>
          </w:p>
          <w:p w14:paraId="67BD55AA" w14:textId="77777777" w:rsidR="00010116" w:rsidRPr="00010116" w:rsidRDefault="00010116" w:rsidP="00010116">
            <w:pPr>
              <w:widowControl/>
              <w:spacing w:after="0"/>
              <w:ind w:left="568" w:hanging="284"/>
              <w:jc w:val="left"/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</w:pPr>
            <w:r w:rsidRPr="00010116">
              <w:rPr>
                <w:rFonts w:eastAsia="宋体" w:cs="Arial"/>
                <w:noProof/>
                <w:kern w:val="0"/>
                <w:sz w:val="15"/>
                <w:szCs w:val="18"/>
                <w:lang w:val="en-GB" w:eastAsia="en-US"/>
              </w:rPr>
              <w:t>-</w:t>
            </w:r>
            <w:r w:rsidRPr="00010116">
              <w:rPr>
                <w:rFonts w:eastAsia="宋体" w:cs="Arial"/>
                <w:snapToGrid w:val="0"/>
                <w:kern w:val="0"/>
                <w:sz w:val="15"/>
                <w:szCs w:val="18"/>
                <w:lang w:val="en-GB" w:eastAsia="en-US"/>
              </w:rPr>
              <w:tab/>
            </w:r>
            <w:r w:rsidRPr="00010116">
              <w:rPr>
                <w:rFonts w:eastAsia="宋体" w:cs="Arial"/>
                <w:bCs/>
                <w:iCs/>
                <w:noProof/>
                <w:kern w:val="0"/>
                <w:sz w:val="15"/>
                <w:szCs w:val="18"/>
                <w:lang w:val="en-GB" w:eastAsia="en-US"/>
              </w:rPr>
              <w:t>bit 1 indicates</w:t>
            </w:r>
            <w:r w:rsidRPr="00010116"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  <w:t xml:space="preserve"> whether the UE supports UE role as a Server UE or not;</w:t>
            </w:r>
          </w:p>
          <w:p w14:paraId="658C368B" w14:textId="77777777" w:rsidR="00010116" w:rsidRPr="00010116" w:rsidRDefault="00010116" w:rsidP="00010116">
            <w:pPr>
              <w:widowControl/>
              <w:spacing w:after="0"/>
              <w:ind w:left="568" w:hanging="284"/>
              <w:jc w:val="left"/>
              <w:rPr>
                <w:rFonts w:ascii="Times New Roman" w:eastAsia="宋体" w:hAnsi="Times New Roman"/>
                <w:kern w:val="0"/>
                <w:sz w:val="15"/>
                <w:szCs w:val="22"/>
                <w:lang w:val="en-GB" w:eastAsia="sv-SE"/>
              </w:rPr>
            </w:pPr>
            <w:r w:rsidRPr="00010116">
              <w:rPr>
                <w:rFonts w:eastAsia="宋体" w:cs="Arial"/>
                <w:noProof/>
                <w:kern w:val="0"/>
                <w:sz w:val="15"/>
                <w:szCs w:val="18"/>
                <w:lang w:val="en-GB" w:eastAsia="en-US"/>
              </w:rPr>
              <w:t>-</w:t>
            </w:r>
            <w:r w:rsidRPr="00010116">
              <w:rPr>
                <w:rFonts w:eastAsia="宋体" w:cs="Arial"/>
                <w:snapToGrid w:val="0"/>
                <w:kern w:val="0"/>
                <w:sz w:val="15"/>
                <w:szCs w:val="18"/>
                <w:lang w:val="en-GB" w:eastAsia="en-US"/>
              </w:rPr>
              <w:tab/>
            </w:r>
            <w:r w:rsidRPr="00010116">
              <w:rPr>
                <w:rFonts w:eastAsia="宋体" w:cs="Arial"/>
                <w:bCs/>
                <w:iCs/>
                <w:noProof/>
                <w:kern w:val="0"/>
                <w:sz w:val="15"/>
                <w:szCs w:val="18"/>
                <w:lang w:val="en-GB" w:eastAsia="en-US"/>
              </w:rPr>
              <w:t>bit 2 indicates</w:t>
            </w:r>
            <w:r w:rsidRPr="00010116"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  <w:t xml:space="preserve"> whether the UE supports UE role as a Target UE or not;</w:t>
            </w:r>
          </w:p>
        </w:tc>
      </w:tr>
      <w:tr w:rsidR="00010116" w:rsidRPr="00010116" w14:paraId="54EAAE34" w14:textId="77777777" w:rsidTr="00847C5B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8F2A" w14:textId="77777777" w:rsidR="00010116" w:rsidRPr="00010116" w:rsidRDefault="00010116" w:rsidP="00010116">
            <w:pPr>
              <w:keepNext/>
              <w:keepLines/>
              <w:widowControl/>
              <w:spacing w:after="0"/>
              <w:jc w:val="left"/>
              <w:rPr>
                <w:rFonts w:eastAsia="宋体"/>
                <w:b/>
                <w:bCs/>
                <w:i/>
                <w:noProof/>
                <w:kern w:val="0"/>
                <w:sz w:val="15"/>
                <w:szCs w:val="20"/>
                <w:lang w:val="en-GB" w:eastAsia="en-US"/>
              </w:rPr>
            </w:pPr>
            <w:r w:rsidRPr="00010116">
              <w:rPr>
                <w:rFonts w:eastAsia="宋体"/>
                <w:b/>
                <w:bCs/>
                <w:i/>
                <w:noProof/>
                <w:kern w:val="0"/>
                <w:sz w:val="15"/>
                <w:szCs w:val="20"/>
                <w:lang w:val="en-GB" w:eastAsia="en-US"/>
              </w:rPr>
              <w:t>knownLocationAvailable</w:t>
            </w:r>
          </w:p>
          <w:p w14:paraId="36DCEFDC" w14:textId="77777777" w:rsidR="00010116" w:rsidRPr="00010116" w:rsidRDefault="00010116" w:rsidP="00010116">
            <w:pPr>
              <w:keepNext/>
              <w:keepLines/>
              <w:widowControl/>
              <w:spacing w:after="0"/>
              <w:jc w:val="left"/>
              <w:rPr>
                <w:rFonts w:eastAsia="宋体"/>
                <w:b/>
                <w:bCs/>
                <w:i/>
                <w:noProof/>
                <w:kern w:val="0"/>
                <w:sz w:val="15"/>
                <w:szCs w:val="20"/>
                <w:lang w:val="en-GB" w:eastAsia="en-US"/>
              </w:rPr>
            </w:pPr>
            <w:r w:rsidRPr="00010116">
              <w:rPr>
                <w:rFonts w:eastAsia="宋体"/>
                <w:noProof/>
                <w:kern w:val="0"/>
                <w:sz w:val="15"/>
                <w:szCs w:val="20"/>
                <w:lang w:val="en-GB" w:eastAsia="en-US"/>
              </w:rPr>
              <w:t xml:space="preserve">This field indicates whether the location of an Anchor UE is known or is able to be known, e.g., via Uu based positioning. The field can only be present if </w:t>
            </w:r>
            <w:r w:rsidRPr="00010116"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  <w:t xml:space="preserve">the bit 0 of </w:t>
            </w:r>
            <w:r w:rsidRPr="00010116">
              <w:rPr>
                <w:rFonts w:eastAsia="宋体" w:cs="Arial"/>
                <w:i/>
                <w:noProof/>
                <w:kern w:val="0"/>
                <w:sz w:val="15"/>
                <w:szCs w:val="18"/>
                <w:lang w:val="en-GB" w:eastAsia="en-US"/>
              </w:rPr>
              <w:t>ue-RoleList</w:t>
            </w:r>
            <w:r w:rsidRPr="00010116">
              <w:rPr>
                <w:rFonts w:eastAsia="宋体" w:cs="Arial"/>
                <w:iCs/>
                <w:noProof/>
                <w:kern w:val="0"/>
                <w:sz w:val="15"/>
                <w:szCs w:val="18"/>
                <w:lang w:val="en-GB" w:eastAsia="en-US"/>
              </w:rPr>
              <w:t xml:space="preserve"> is set.</w:t>
            </w:r>
          </w:p>
        </w:tc>
      </w:tr>
      <w:tr w:rsidR="008E016E" w:rsidRPr="00010116" w14:paraId="099AD838" w14:textId="77777777" w:rsidTr="00010116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BADD" w14:textId="2F9FEB0D" w:rsidR="008E016E" w:rsidRDefault="008E016E" w:rsidP="00010116">
            <w:pPr>
              <w:keepNext/>
              <w:keepLines/>
              <w:widowControl/>
              <w:spacing w:after="0"/>
              <w:jc w:val="left"/>
              <w:rPr>
                <w:rFonts w:ascii="Courier New" w:eastAsia="宋体" w:hAnsi="Courier New"/>
                <w:b/>
                <w:i/>
                <w:noProof/>
                <w:kern w:val="0"/>
                <w:sz w:val="16"/>
                <w:szCs w:val="20"/>
                <w:lang w:val="en-GB"/>
              </w:rPr>
            </w:pPr>
            <w:ins w:id="12" w:author="Liuyang-OPPO" w:date="2024-01-22T15:02:00Z">
              <w:r w:rsidRPr="008E016E">
                <w:rPr>
                  <w:rFonts w:ascii="Courier New" w:eastAsia="宋体" w:hAnsi="Courier New"/>
                  <w:b/>
                  <w:i/>
                  <w:noProof/>
                  <w:kern w:val="0"/>
                  <w:sz w:val="16"/>
                  <w:szCs w:val="20"/>
                  <w:lang w:val="en-GB"/>
                </w:rPr>
                <w:t>PositioningMethodList</w:t>
              </w:r>
            </w:ins>
          </w:p>
          <w:p w14:paraId="37920348" w14:textId="783BE030" w:rsidR="008E016E" w:rsidRDefault="008E016E" w:rsidP="00010116">
            <w:pPr>
              <w:keepNext/>
              <w:keepLines/>
              <w:widowControl/>
              <w:spacing w:after="0"/>
              <w:jc w:val="left"/>
              <w:rPr>
                <w:ins w:id="13" w:author="Liuyang-OPPO" w:date="2024-01-22T15:19:00Z"/>
                <w:rFonts w:eastAsia="宋体"/>
                <w:bCs/>
                <w:noProof/>
                <w:kern w:val="0"/>
                <w:sz w:val="15"/>
                <w:szCs w:val="20"/>
                <w:lang w:val="en-GB"/>
              </w:rPr>
            </w:pPr>
            <w:ins w:id="14" w:author="Liuyang-OPPO" w:date="2024-01-22T15:16:00Z">
              <w:r>
                <w:rPr>
                  <w:rFonts w:eastAsia="宋体" w:hint="eastAsia"/>
                  <w:bCs/>
                  <w:noProof/>
                  <w:kern w:val="0"/>
                  <w:sz w:val="15"/>
                  <w:szCs w:val="20"/>
                  <w:lang w:val="en-GB"/>
                </w:rPr>
                <w:t>T</w:t>
              </w:r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>his field indicates the supported positioning methods when serving as a Server UE</w:t>
              </w:r>
            </w:ins>
            <w:r w:rsidR="00C16D61">
              <w:rPr>
                <w:rFonts w:eastAsia="宋体"/>
                <w:bCs/>
                <w:noProof/>
                <w:kern w:val="0"/>
                <w:sz w:val="15"/>
                <w:szCs w:val="20"/>
                <w:lang w:val="en-GB"/>
              </w:rPr>
              <w:t>,</w:t>
            </w:r>
            <w:ins w:id="15" w:author="Liuyang-OPPO" w:date="2024-01-22T15:16:00Z"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 xml:space="preserve"> or the positioning methods </w:t>
              </w:r>
            </w:ins>
            <w:ins w:id="16" w:author="Liuyang-OPPO" w:date="2024-01-22T15:17:00Z"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>required for</w:t>
              </w:r>
            </w:ins>
            <w:ins w:id="17" w:author="Liuyang-OPPO" w:date="2024-01-22T15:16:00Z"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 xml:space="preserve"> the candidate Server UE</w:t>
              </w:r>
            </w:ins>
            <w:ins w:id="18" w:author="Liuyang-OPPO" w:date="2024-01-22T15:17:00Z"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>. This is represented by a bit string, with a one value at the bit position implies the supportness</w:t>
              </w:r>
            </w:ins>
            <w:ins w:id="19" w:author="Liuyang-OPPO" w:date="2024-01-22T15:18:00Z"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 xml:space="preserve"> or the requirement of the particul</w:t>
              </w:r>
            </w:ins>
            <w:ins w:id="20" w:author="Liuyang-OPPO" w:date="2024-01-22T15:19:00Z">
              <w:r>
                <w:rPr>
                  <w:rFonts w:eastAsia="宋体"/>
                  <w:bCs/>
                  <w:noProof/>
                  <w:kern w:val="0"/>
                  <w:sz w:val="15"/>
                  <w:szCs w:val="20"/>
                  <w:lang w:val="en-GB"/>
                </w:rPr>
                <w:t>ar positioning method.</w:t>
              </w:r>
            </w:ins>
          </w:p>
          <w:p w14:paraId="4C4C7569" w14:textId="0D48E2DF" w:rsidR="008E016E" w:rsidRDefault="008E016E" w:rsidP="008E016E">
            <w:pPr>
              <w:pStyle w:val="afffffffe"/>
              <w:keepNext/>
              <w:keepLines/>
              <w:widowControl/>
              <w:numPr>
                <w:ilvl w:val="0"/>
                <w:numId w:val="36"/>
              </w:numPr>
              <w:spacing w:after="0"/>
              <w:jc w:val="left"/>
              <w:rPr>
                <w:ins w:id="21" w:author="Liuyang-OPPO" w:date="2024-01-22T15:20:00Z"/>
                <w:bCs/>
                <w:noProof/>
                <w:kern w:val="0"/>
                <w:sz w:val="15"/>
                <w:lang w:val="en-GB"/>
              </w:rPr>
            </w:pPr>
            <w:ins w:id="22" w:author="Liuyang-OPPO" w:date="2024-01-22T15:19:00Z">
              <w:r>
                <w:rPr>
                  <w:rFonts w:hint="eastAsia"/>
                  <w:bCs/>
                  <w:noProof/>
                  <w:kern w:val="0"/>
                  <w:sz w:val="15"/>
                  <w:lang w:val="en-GB" w:eastAsia="zh-CN"/>
                </w:rPr>
                <w:t>b</w:t>
              </w:r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 xml:space="preserve">it 0 indicates whether the AOA positioning method is supported or </w:t>
              </w:r>
            </w:ins>
            <w:ins w:id="23" w:author="Liuyang-OPPO" w:date="2024-01-22T15:20:00Z"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>required;</w:t>
              </w:r>
            </w:ins>
          </w:p>
          <w:p w14:paraId="309B4BBC" w14:textId="77777777" w:rsidR="008E016E" w:rsidRDefault="008E016E" w:rsidP="008E016E">
            <w:pPr>
              <w:pStyle w:val="afffffffe"/>
              <w:keepNext/>
              <w:keepLines/>
              <w:widowControl/>
              <w:numPr>
                <w:ilvl w:val="0"/>
                <w:numId w:val="36"/>
              </w:numPr>
              <w:spacing w:after="0"/>
              <w:jc w:val="left"/>
              <w:rPr>
                <w:ins w:id="24" w:author="Liuyang-OPPO" w:date="2024-01-22T15:20:00Z"/>
                <w:bCs/>
                <w:noProof/>
                <w:kern w:val="0"/>
                <w:sz w:val="15"/>
                <w:lang w:val="en-GB"/>
              </w:rPr>
            </w:pPr>
            <w:ins w:id="25" w:author="Liuyang-OPPO" w:date="2024-01-22T15:20:00Z">
              <w:r>
                <w:rPr>
                  <w:rFonts w:hint="eastAsia"/>
                  <w:bCs/>
                  <w:noProof/>
                  <w:kern w:val="0"/>
                  <w:sz w:val="15"/>
                  <w:lang w:val="en-GB" w:eastAsia="zh-CN"/>
                </w:rPr>
                <w:t>b</w:t>
              </w:r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>it 1 indicates whether the RTT positioning method is supported or required;</w:t>
              </w:r>
            </w:ins>
          </w:p>
          <w:p w14:paraId="26F59C13" w14:textId="38F418C4" w:rsidR="008E016E" w:rsidRDefault="008E016E" w:rsidP="008E016E">
            <w:pPr>
              <w:pStyle w:val="afffffffe"/>
              <w:keepNext/>
              <w:keepLines/>
              <w:widowControl/>
              <w:numPr>
                <w:ilvl w:val="0"/>
                <w:numId w:val="36"/>
              </w:numPr>
              <w:spacing w:after="0"/>
              <w:jc w:val="left"/>
              <w:rPr>
                <w:ins w:id="26" w:author="Liuyang-OPPO" w:date="2024-01-22T15:20:00Z"/>
                <w:bCs/>
                <w:noProof/>
                <w:kern w:val="0"/>
                <w:sz w:val="15"/>
                <w:lang w:val="en-GB"/>
              </w:rPr>
            </w:pPr>
            <w:ins w:id="27" w:author="Liuyang-OPPO" w:date="2024-01-22T15:20:00Z">
              <w:r>
                <w:rPr>
                  <w:rFonts w:hint="eastAsia"/>
                  <w:bCs/>
                  <w:noProof/>
                  <w:kern w:val="0"/>
                  <w:sz w:val="15"/>
                  <w:lang w:val="en-GB" w:eastAsia="zh-CN"/>
                </w:rPr>
                <w:t>b</w:t>
              </w:r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>it 2 indicates whether the TDOA positioning method is supported or required;</w:t>
              </w:r>
            </w:ins>
          </w:p>
          <w:p w14:paraId="0806D80B" w14:textId="5D7BD389" w:rsidR="008E016E" w:rsidRPr="008E016E" w:rsidRDefault="008E016E" w:rsidP="008E016E">
            <w:pPr>
              <w:pStyle w:val="afffffffe"/>
              <w:keepNext/>
              <w:keepLines/>
              <w:widowControl/>
              <w:numPr>
                <w:ilvl w:val="0"/>
                <w:numId w:val="36"/>
              </w:numPr>
              <w:spacing w:after="0"/>
              <w:jc w:val="left"/>
              <w:rPr>
                <w:bCs/>
                <w:noProof/>
                <w:kern w:val="0"/>
                <w:sz w:val="15"/>
                <w:lang w:val="en-GB"/>
              </w:rPr>
            </w:pPr>
            <w:ins w:id="28" w:author="Liuyang-OPPO" w:date="2024-01-22T15:20:00Z">
              <w:r>
                <w:rPr>
                  <w:rFonts w:hint="eastAsia"/>
                  <w:bCs/>
                  <w:noProof/>
                  <w:kern w:val="0"/>
                  <w:sz w:val="15"/>
                  <w:lang w:val="en-GB" w:eastAsia="zh-CN"/>
                </w:rPr>
                <w:t>b</w:t>
              </w:r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 xml:space="preserve">it 3 indicates whether the </w:t>
              </w:r>
            </w:ins>
            <w:ins w:id="29" w:author="Liuyang-OPPO" w:date="2024-01-22T15:21:00Z"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>TOA</w:t>
              </w:r>
            </w:ins>
            <w:ins w:id="30" w:author="Liuyang-OPPO" w:date="2024-01-22T15:20:00Z">
              <w:r>
                <w:rPr>
                  <w:bCs/>
                  <w:noProof/>
                  <w:kern w:val="0"/>
                  <w:sz w:val="15"/>
                  <w:lang w:val="en-GB" w:eastAsia="zh-CN"/>
                </w:rPr>
                <w:t xml:space="preserve"> positioning method is supported or required;</w:t>
              </w:r>
            </w:ins>
          </w:p>
        </w:tc>
      </w:tr>
    </w:tbl>
    <w:p w14:paraId="311D324D" w14:textId="7982798A" w:rsidR="00B5213C" w:rsidRPr="00610EBB" w:rsidRDefault="00B5213C" w:rsidP="00305BA1">
      <w:pPr>
        <w:ind w:left="100"/>
        <w:rPr>
          <w:rFonts w:ascii="Times New Roman" w:hAnsi="Times New Roman"/>
          <w:lang w:val="en-GB"/>
        </w:rPr>
      </w:pPr>
    </w:p>
    <w:sectPr w:rsidR="00B5213C" w:rsidRPr="00610EBB" w:rsidSect="003F41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2C916" w14:textId="77777777" w:rsidR="000437AF" w:rsidRDefault="000437AF">
      <w:pPr>
        <w:spacing w:after="0"/>
      </w:pPr>
      <w:r>
        <w:separator/>
      </w:r>
    </w:p>
  </w:endnote>
  <w:endnote w:type="continuationSeparator" w:id="0">
    <w:p w14:paraId="3188BA99" w14:textId="77777777" w:rsidR="000437AF" w:rsidRDefault="000437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8880" w14:textId="77777777" w:rsidR="00932A11" w:rsidRDefault="00932A11">
    <w:pPr>
      <w:pStyle w:val="af4"/>
      <w:framePr w:wrap="around" w:vAnchor="text" w:hAnchor="margin" w:xAlign="right" w:y="1"/>
      <w:spacing w:before="120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71B59DC" w14:textId="77777777" w:rsidR="00932A11" w:rsidRDefault="00932A11">
    <w:pPr>
      <w:pStyle w:val="af4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AE81" w14:textId="77777777" w:rsidR="00932A11" w:rsidRDefault="00932A11">
    <w:pPr>
      <w:pStyle w:val="af4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A5340" w14:textId="77777777" w:rsidR="00932A11" w:rsidRDefault="00932A11">
    <w:pPr>
      <w:pStyle w:val="af4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FA092" w14:textId="77777777" w:rsidR="000437AF" w:rsidRDefault="000437AF">
      <w:pPr>
        <w:spacing w:after="0"/>
      </w:pPr>
      <w:r>
        <w:separator/>
      </w:r>
    </w:p>
  </w:footnote>
  <w:footnote w:type="continuationSeparator" w:id="0">
    <w:p w14:paraId="0E1A30BD" w14:textId="77777777" w:rsidR="000437AF" w:rsidRDefault="000437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04EA7" w14:textId="77777777" w:rsidR="00932A11" w:rsidRDefault="00932A11">
    <w:pPr>
      <w:pStyle w:val="af6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1042" w14:textId="77777777" w:rsidR="00932A11" w:rsidRDefault="00932A11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B420E" w14:textId="77777777" w:rsidR="00932A11" w:rsidRDefault="00932A11">
    <w:pPr>
      <w:pStyle w:val="af6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2745B03"/>
    <w:multiLevelType w:val="hybridMultilevel"/>
    <w:tmpl w:val="C078768A"/>
    <w:lvl w:ilvl="0" w:tplc="1A58E2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7BF4CA6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5" w15:restartNumberingAfterBreak="0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8212B"/>
    <w:multiLevelType w:val="hybridMultilevel"/>
    <w:tmpl w:val="4B1278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CC709D"/>
    <w:multiLevelType w:val="hybridMultilevel"/>
    <w:tmpl w:val="555894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D65A62"/>
    <w:multiLevelType w:val="hybridMultilevel"/>
    <w:tmpl w:val="B07CF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3666CAE"/>
    <w:multiLevelType w:val="hybridMultilevel"/>
    <w:tmpl w:val="28BABD6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ADE7548"/>
    <w:multiLevelType w:val="hybridMultilevel"/>
    <w:tmpl w:val="345E47E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21D05B7A"/>
    <w:multiLevelType w:val="hybridMultilevel"/>
    <w:tmpl w:val="3E080B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7A26F9"/>
    <w:multiLevelType w:val="hybridMultilevel"/>
    <w:tmpl w:val="9028C9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A61338"/>
    <w:multiLevelType w:val="hybridMultilevel"/>
    <w:tmpl w:val="59463EC4"/>
    <w:lvl w:ilvl="0" w:tplc="2B1C2D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2D4746F3"/>
    <w:multiLevelType w:val="hybridMultilevel"/>
    <w:tmpl w:val="74E02D02"/>
    <w:lvl w:ilvl="0" w:tplc="04090001">
      <w:start w:val="1"/>
      <w:numFmt w:val="bullet"/>
      <w:lvlText w:val=""/>
      <w:lvlJc w:val="left"/>
      <w:pPr>
        <w:ind w:left="9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ascii="Wingdings" w:hAnsi="Wingdings" w:hint="default"/>
      </w:rPr>
    </w:lvl>
  </w:abstractNum>
  <w:abstractNum w:abstractNumId="16" w15:restartNumberingAfterBreak="0">
    <w:nsid w:val="33E63FCD"/>
    <w:multiLevelType w:val="hybridMultilevel"/>
    <w:tmpl w:val="9C421274"/>
    <w:lvl w:ilvl="0" w:tplc="6EE48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F0368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9" w15:restartNumberingAfterBreak="0">
    <w:nsid w:val="38AF4C60"/>
    <w:multiLevelType w:val="hybridMultilevel"/>
    <w:tmpl w:val="6762A24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0" w15:restartNumberingAfterBreak="0">
    <w:nsid w:val="3F1715A1"/>
    <w:multiLevelType w:val="hybridMultilevel"/>
    <w:tmpl w:val="4A2E36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036A5C"/>
    <w:multiLevelType w:val="hybridMultilevel"/>
    <w:tmpl w:val="3A6A4B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7E22AC"/>
    <w:multiLevelType w:val="hybridMultilevel"/>
    <w:tmpl w:val="366AEC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A7B1B22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5" w15:restartNumberingAfterBreak="0">
    <w:nsid w:val="4F1C3619"/>
    <w:multiLevelType w:val="hybridMultilevel"/>
    <w:tmpl w:val="3F5E74C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933EE1"/>
    <w:multiLevelType w:val="hybridMultilevel"/>
    <w:tmpl w:val="E5881F9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2537CEB"/>
    <w:multiLevelType w:val="hybridMultilevel"/>
    <w:tmpl w:val="32C2AD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FC1C62"/>
    <w:multiLevelType w:val="hybridMultilevel"/>
    <w:tmpl w:val="2466CD78"/>
    <w:lvl w:ilvl="0" w:tplc="8554555E">
      <w:start w:val="150"/>
      <w:numFmt w:val="bullet"/>
      <w:lvlText w:val="-"/>
      <w:lvlJc w:val="left"/>
      <w:pPr>
        <w:ind w:left="6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622A31A9"/>
    <w:multiLevelType w:val="hybridMultilevel"/>
    <w:tmpl w:val="D9F05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2025DD"/>
    <w:multiLevelType w:val="hybridMultilevel"/>
    <w:tmpl w:val="659A4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57693A"/>
    <w:multiLevelType w:val="hybridMultilevel"/>
    <w:tmpl w:val="48CE8ECA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33"/>
  </w:num>
  <w:num w:numId="4">
    <w:abstractNumId w:val="23"/>
  </w:num>
  <w:num w:numId="5">
    <w:abstractNumId w:val="3"/>
  </w:num>
  <w:num w:numId="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20"/>
  </w:num>
  <w:num w:numId="8">
    <w:abstractNumId w:val="28"/>
  </w:num>
  <w:num w:numId="9">
    <w:abstractNumId w:val="11"/>
  </w:num>
  <w:num w:numId="10">
    <w:abstractNumId w:val="19"/>
  </w:num>
  <w:num w:numId="11">
    <w:abstractNumId w:val="25"/>
  </w:num>
  <w:num w:numId="12">
    <w:abstractNumId w:val="16"/>
  </w:num>
  <w:num w:numId="13">
    <w:abstractNumId w:val="14"/>
  </w:num>
  <w:num w:numId="14">
    <w:abstractNumId w:val="9"/>
  </w:num>
  <w:num w:numId="15">
    <w:abstractNumId w:val="4"/>
  </w:num>
  <w:num w:numId="16">
    <w:abstractNumId w:val="18"/>
  </w:num>
  <w:num w:numId="17">
    <w:abstractNumId w:val="24"/>
  </w:num>
  <w:num w:numId="18">
    <w:abstractNumId w:val="2"/>
  </w:num>
  <w:num w:numId="19">
    <w:abstractNumId w:val="31"/>
  </w:num>
  <w:num w:numId="20">
    <w:abstractNumId w:val="1"/>
  </w:num>
  <w:num w:numId="21">
    <w:abstractNumId w:val="1"/>
  </w:num>
  <w:num w:numId="22">
    <w:abstractNumId w:val="32"/>
  </w:num>
  <w:num w:numId="23">
    <w:abstractNumId w:val="22"/>
  </w:num>
  <w:num w:numId="24">
    <w:abstractNumId w:val="13"/>
  </w:num>
  <w:num w:numId="25">
    <w:abstractNumId w:val="17"/>
  </w:num>
  <w:num w:numId="26">
    <w:abstractNumId w:val="1"/>
  </w:num>
  <w:num w:numId="27">
    <w:abstractNumId w:val="8"/>
  </w:num>
  <w:num w:numId="28">
    <w:abstractNumId w:val="12"/>
  </w:num>
  <w:num w:numId="29">
    <w:abstractNumId w:val="30"/>
  </w:num>
  <w:num w:numId="30">
    <w:abstractNumId w:val="27"/>
  </w:num>
  <w:num w:numId="31">
    <w:abstractNumId w:val="6"/>
  </w:num>
  <w:num w:numId="32">
    <w:abstractNumId w:val="34"/>
  </w:num>
  <w:num w:numId="33">
    <w:abstractNumId w:val="5"/>
  </w:num>
  <w:num w:numId="34">
    <w:abstractNumId w:val="15"/>
  </w:num>
  <w:num w:numId="35">
    <w:abstractNumId w:val="21"/>
  </w:num>
  <w:num w:numId="36">
    <w:abstractNumId w:val="29"/>
  </w:num>
  <w:num w:numId="37">
    <w:abstractNumId w:val="1"/>
  </w:num>
  <w:num w:numId="38">
    <w:abstractNumId w:val="10"/>
  </w:num>
  <w:num w:numId="39">
    <w:abstractNumId w:val="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uyang-OPPO">
    <w15:presenceInfo w15:providerId="None" w15:userId="Liuyang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zNrI0Nzc2NjUwMTFT0lEKTi0uzszPAykwrgUAEigcOSwAAAA="/>
  </w:docVars>
  <w:rsids>
    <w:rsidRoot w:val="00172A27"/>
    <w:rsid w:val="00000097"/>
    <w:rsid w:val="00001366"/>
    <w:rsid w:val="0000153F"/>
    <w:rsid w:val="00002196"/>
    <w:rsid w:val="00002B55"/>
    <w:rsid w:val="00002F76"/>
    <w:rsid w:val="000044B4"/>
    <w:rsid w:val="0000505B"/>
    <w:rsid w:val="000051CD"/>
    <w:rsid w:val="000055B1"/>
    <w:rsid w:val="00005BD1"/>
    <w:rsid w:val="00006867"/>
    <w:rsid w:val="00006F43"/>
    <w:rsid w:val="00007F63"/>
    <w:rsid w:val="00010116"/>
    <w:rsid w:val="000103E7"/>
    <w:rsid w:val="00010575"/>
    <w:rsid w:val="00011C02"/>
    <w:rsid w:val="00011E2A"/>
    <w:rsid w:val="000132B9"/>
    <w:rsid w:val="00013A41"/>
    <w:rsid w:val="00013E11"/>
    <w:rsid w:val="00013FAD"/>
    <w:rsid w:val="00014148"/>
    <w:rsid w:val="0001435D"/>
    <w:rsid w:val="00015639"/>
    <w:rsid w:val="00015844"/>
    <w:rsid w:val="00015C78"/>
    <w:rsid w:val="00017BA5"/>
    <w:rsid w:val="0002018A"/>
    <w:rsid w:val="00020D89"/>
    <w:rsid w:val="00021259"/>
    <w:rsid w:val="00021359"/>
    <w:rsid w:val="00021B55"/>
    <w:rsid w:val="00023141"/>
    <w:rsid w:val="0002351A"/>
    <w:rsid w:val="000248FC"/>
    <w:rsid w:val="0002660A"/>
    <w:rsid w:val="00026899"/>
    <w:rsid w:val="0002698B"/>
    <w:rsid w:val="00026D9E"/>
    <w:rsid w:val="00027585"/>
    <w:rsid w:val="00031C28"/>
    <w:rsid w:val="00034422"/>
    <w:rsid w:val="00034A7A"/>
    <w:rsid w:val="0003522D"/>
    <w:rsid w:val="00035803"/>
    <w:rsid w:val="00035B5F"/>
    <w:rsid w:val="00035D2F"/>
    <w:rsid w:val="00035EF9"/>
    <w:rsid w:val="0003610B"/>
    <w:rsid w:val="00036935"/>
    <w:rsid w:val="00037051"/>
    <w:rsid w:val="00037973"/>
    <w:rsid w:val="0004004A"/>
    <w:rsid w:val="0004073E"/>
    <w:rsid w:val="00040A63"/>
    <w:rsid w:val="0004105F"/>
    <w:rsid w:val="0004184B"/>
    <w:rsid w:val="00041F90"/>
    <w:rsid w:val="000422A2"/>
    <w:rsid w:val="000424DB"/>
    <w:rsid w:val="00042E6F"/>
    <w:rsid w:val="000437AF"/>
    <w:rsid w:val="00043923"/>
    <w:rsid w:val="00043934"/>
    <w:rsid w:val="000439F7"/>
    <w:rsid w:val="00044CC7"/>
    <w:rsid w:val="0004506E"/>
    <w:rsid w:val="00046160"/>
    <w:rsid w:val="00047122"/>
    <w:rsid w:val="00047AD7"/>
    <w:rsid w:val="00047CF7"/>
    <w:rsid w:val="00050DD9"/>
    <w:rsid w:val="0005129F"/>
    <w:rsid w:val="00051351"/>
    <w:rsid w:val="00051971"/>
    <w:rsid w:val="00055741"/>
    <w:rsid w:val="00055C62"/>
    <w:rsid w:val="000563ED"/>
    <w:rsid w:val="00057DA8"/>
    <w:rsid w:val="00057F2F"/>
    <w:rsid w:val="00061447"/>
    <w:rsid w:val="000620C7"/>
    <w:rsid w:val="00062DCF"/>
    <w:rsid w:val="00063717"/>
    <w:rsid w:val="00065763"/>
    <w:rsid w:val="00066F90"/>
    <w:rsid w:val="00067C1D"/>
    <w:rsid w:val="00067D5F"/>
    <w:rsid w:val="0007093A"/>
    <w:rsid w:val="0007143C"/>
    <w:rsid w:val="0007205B"/>
    <w:rsid w:val="000720EB"/>
    <w:rsid w:val="0007240F"/>
    <w:rsid w:val="000735DB"/>
    <w:rsid w:val="0007392F"/>
    <w:rsid w:val="00074163"/>
    <w:rsid w:val="0007424D"/>
    <w:rsid w:val="000755A8"/>
    <w:rsid w:val="00075818"/>
    <w:rsid w:val="00075859"/>
    <w:rsid w:val="00075A4E"/>
    <w:rsid w:val="000763D3"/>
    <w:rsid w:val="000765B2"/>
    <w:rsid w:val="00076824"/>
    <w:rsid w:val="00076B12"/>
    <w:rsid w:val="00077D25"/>
    <w:rsid w:val="000801E0"/>
    <w:rsid w:val="000804D4"/>
    <w:rsid w:val="0008122E"/>
    <w:rsid w:val="00081D9C"/>
    <w:rsid w:val="00082A3F"/>
    <w:rsid w:val="00082CAA"/>
    <w:rsid w:val="000831C0"/>
    <w:rsid w:val="000836CE"/>
    <w:rsid w:val="00084128"/>
    <w:rsid w:val="000841DC"/>
    <w:rsid w:val="00084609"/>
    <w:rsid w:val="00085044"/>
    <w:rsid w:val="0008543A"/>
    <w:rsid w:val="00085CA5"/>
    <w:rsid w:val="00085CDE"/>
    <w:rsid w:val="000875C4"/>
    <w:rsid w:val="00087EC3"/>
    <w:rsid w:val="0009084A"/>
    <w:rsid w:val="000909FD"/>
    <w:rsid w:val="000911E2"/>
    <w:rsid w:val="0009120A"/>
    <w:rsid w:val="000915A4"/>
    <w:rsid w:val="00092404"/>
    <w:rsid w:val="0009278C"/>
    <w:rsid w:val="00092939"/>
    <w:rsid w:val="00092CA9"/>
    <w:rsid w:val="0009349A"/>
    <w:rsid w:val="000938D4"/>
    <w:rsid w:val="00094EA7"/>
    <w:rsid w:val="00095B72"/>
    <w:rsid w:val="00097209"/>
    <w:rsid w:val="00097306"/>
    <w:rsid w:val="00097368"/>
    <w:rsid w:val="0009777E"/>
    <w:rsid w:val="00097F11"/>
    <w:rsid w:val="000A0410"/>
    <w:rsid w:val="000A1663"/>
    <w:rsid w:val="000A204F"/>
    <w:rsid w:val="000A2A28"/>
    <w:rsid w:val="000A2D0A"/>
    <w:rsid w:val="000A3644"/>
    <w:rsid w:val="000A3A4E"/>
    <w:rsid w:val="000A3C10"/>
    <w:rsid w:val="000A4F10"/>
    <w:rsid w:val="000A532E"/>
    <w:rsid w:val="000A53F5"/>
    <w:rsid w:val="000A71C3"/>
    <w:rsid w:val="000A783E"/>
    <w:rsid w:val="000A7CA6"/>
    <w:rsid w:val="000B0D61"/>
    <w:rsid w:val="000B198F"/>
    <w:rsid w:val="000B1996"/>
    <w:rsid w:val="000B1ECC"/>
    <w:rsid w:val="000B21DA"/>
    <w:rsid w:val="000B25A2"/>
    <w:rsid w:val="000B265A"/>
    <w:rsid w:val="000B2678"/>
    <w:rsid w:val="000B2F6F"/>
    <w:rsid w:val="000B31AA"/>
    <w:rsid w:val="000B38F6"/>
    <w:rsid w:val="000B42B0"/>
    <w:rsid w:val="000B4B76"/>
    <w:rsid w:val="000B5C88"/>
    <w:rsid w:val="000B65CB"/>
    <w:rsid w:val="000B6858"/>
    <w:rsid w:val="000B70CD"/>
    <w:rsid w:val="000B780E"/>
    <w:rsid w:val="000C0079"/>
    <w:rsid w:val="000C0353"/>
    <w:rsid w:val="000C15C3"/>
    <w:rsid w:val="000C2659"/>
    <w:rsid w:val="000C2690"/>
    <w:rsid w:val="000C2FA7"/>
    <w:rsid w:val="000C302A"/>
    <w:rsid w:val="000C364E"/>
    <w:rsid w:val="000C46AE"/>
    <w:rsid w:val="000C5D4C"/>
    <w:rsid w:val="000C5D86"/>
    <w:rsid w:val="000C61B5"/>
    <w:rsid w:val="000C6CCF"/>
    <w:rsid w:val="000C73B1"/>
    <w:rsid w:val="000C79A0"/>
    <w:rsid w:val="000C7FC7"/>
    <w:rsid w:val="000D18C5"/>
    <w:rsid w:val="000D1EF9"/>
    <w:rsid w:val="000D2BF9"/>
    <w:rsid w:val="000D3553"/>
    <w:rsid w:val="000D370A"/>
    <w:rsid w:val="000D3944"/>
    <w:rsid w:val="000D40A5"/>
    <w:rsid w:val="000D4AC7"/>
    <w:rsid w:val="000D59AA"/>
    <w:rsid w:val="000D60F5"/>
    <w:rsid w:val="000D722D"/>
    <w:rsid w:val="000D7F6A"/>
    <w:rsid w:val="000E1125"/>
    <w:rsid w:val="000E144C"/>
    <w:rsid w:val="000E1940"/>
    <w:rsid w:val="000E1993"/>
    <w:rsid w:val="000E262F"/>
    <w:rsid w:val="000E3141"/>
    <w:rsid w:val="000E3B8A"/>
    <w:rsid w:val="000E4474"/>
    <w:rsid w:val="000E4C9C"/>
    <w:rsid w:val="000E5EFE"/>
    <w:rsid w:val="000E6A68"/>
    <w:rsid w:val="000E6AE2"/>
    <w:rsid w:val="000E6F57"/>
    <w:rsid w:val="000E719D"/>
    <w:rsid w:val="000E7618"/>
    <w:rsid w:val="000E7EB2"/>
    <w:rsid w:val="000F0A7B"/>
    <w:rsid w:val="000F36CD"/>
    <w:rsid w:val="000F3B7E"/>
    <w:rsid w:val="000F3D83"/>
    <w:rsid w:val="000F451B"/>
    <w:rsid w:val="000F51F9"/>
    <w:rsid w:val="000F589E"/>
    <w:rsid w:val="000F7290"/>
    <w:rsid w:val="000F7D5B"/>
    <w:rsid w:val="00100030"/>
    <w:rsid w:val="00101AD1"/>
    <w:rsid w:val="00102431"/>
    <w:rsid w:val="00102686"/>
    <w:rsid w:val="001029FD"/>
    <w:rsid w:val="00103DAB"/>
    <w:rsid w:val="0010484A"/>
    <w:rsid w:val="00104BD5"/>
    <w:rsid w:val="00104C1F"/>
    <w:rsid w:val="00105BFC"/>
    <w:rsid w:val="00105C94"/>
    <w:rsid w:val="00106BB7"/>
    <w:rsid w:val="001102A9"/>
    <w:rsid w:val="00111C8E"/>
    <w:rsid w:val="00111C96"/>
    <w:rsid w:val="00111CE0"/>
    <w:rsid w:val="00111DF0"/>
    <w:rsid w:val="0011302D"/>
    <w:rsid w:val="001135C5"/>
    <w:rsid w:val="001147C0"/>
    <w:rsid w:val="00114AAE"/>
    <w:rsid w:val="00115435"/>
    <w:rsid w:val="00115759"/>
    <w:rsid w:val="00115799"/>
    <w:rsid w:val="00115B68"/>
    <w:rsid w:val="00115D4C"/>
    <w:rsid w:val="00121012"/>
    <w:rsid w:val="00121A16"/>
    <w:rsid w:val="00121FD8"/>
    <w:rsid w:val="001253A3"/>
    <w:rsid w:val="00126145"/>
    <w:rsid w:val="001264A7"/>
    <w:rsid w:val="0012673B"/>
    <w:rsid w:val="001277F8"/>
    <w:rsid w:val="00130BDC"/>
    <w:rsid w:val="00130DFB"/>
    <w:rsid w:val="00131668"/>
    <w:rsid w:val="00131A79"/>
    <w:rsid w:val="00131F75"/>
    <w:rsid w:val="001323A5"/>
    <w:rsid w:val="0013288E"/>
    <w:rsid w:val="00134275"/>
    <w:rsid w:val="001349DF"/>
    <w:rsid w:val="00135446"/>
    <w:rsid w:val="00135E64"/>
    <w:rsid w:val="00137B0E"/>
    <w:rsid w:val="00137D4E"/>
    <w:rsid w:val="001400A0"/>
    <w:rsid w:val="00140916"/>
    <w:rsid w:val="00140E7C"/>
    <w:rsid w:val="001413B6"/>
    <w:rsid w:val="00141835"/>
    <w:rsid w:val="00141F2A"/>
    <w:rsid w:val="00141FED"/>
    <w:rsid w:val="00142281"/>
    <w:rsid w:val="00142B26"/>
    <w:rsid w:val="00144D47"/>
    <w:rsid w:val="00144E28"/>
    <w:rsid w:val="00144FF1"/>
    <w:rsid w:val="0014523F"/>
    <w:rsid w:val="0014574A"/>
    <w:rsid w:val="001458AA"/>
    <w:rsid w:val="00145AFF"/>
    <w:rsid w:val="00147740"/>
    <w:rsid w:val="00150BAB"/>
    <w:rsid w:val="00151B91"/>
    <w:rsid w:val="00153109"/>
    <w:rsid w:val="00155054"/>
    <w:rsid w:val="00156072"/>
    <w:rsid w:val="0015657D"/>
    <w:rsid w:val="00156650"/>
    <w:rsid w:val="00160A40"/>
    <w:rsid w:val="00160B15"/>
    <w:rsid w:val="00160DA4"/>
    <w:rsid w:val="0016125D"/>
    <w:rsid w:val="001627D9"/>
    <w:rsid w:val="0016373F"/>
    <w:rsid w:val="00163C8F"/>
    <w:rsid w:val="00164CA7"/>
    <w:rsid w:val="0016553D"/>
    <w:rsid w:val="00165B5D"/>
    <w:rsid w:val="00170D7B"/>
    <w:rsid w:val="00171159"/>
    <w:rsid w:val="00171EEF"/>
    <w:rsid w:val="00171FF9"/>
    <w:rsid w:val="0017245C"/>
    <w:rsid w:val="00172A27"/>
    <w:rsid w:val="00172AF8"/>
    <w:rsid w:val="00173A68"/>
    <w:rsid w:val="0017485B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52D3"/>
    <w:rsid w:val="001857DF"/>
    <w:rsid w:val="00185B7A"/>
    <w:rsid w:val="00186F48"/>
    <w:rsid w:val="00187FEF"/>
    <w:rsid w:val="00190312"/>
    <w:rsid w:val="00190A8D"/>
    <w:rsid w:val="00191CBD"/>
    <w:rsid w:val="00192E04"/>
    <w:rsid w:val="001930BE"/>
    <w:rsid w:val="0019400F"/>
    <w:rsid w:val="00194210"/>
    <w:rsid w:val="0019498D"/>
    <w:rsid w:val="0019547D"/>
    <w:rsid w:val="001955D3"/>
    <w:rsid w:val="00195DDB"/>
    <w:rsid w:val="00195E1F"/>
    <w:rsid w:val="00196645"/>
    <w:rsid w:val="001977FC"/>
    <w:rsid w:val="00197997"/>
    <w:rsid w:val="00197E21"/>
    <w:rsid w:val="001A02A0"/>
    <w:rsid w:val="001A02EE"/>
    <w:rsid w:val="001A090E"/>
    <w:rsid w:val="001A0C8F"/>
    <w:rsid w:val="001A147C"/>
    <w:rsid w:val="001A16B0"/>
    <w:rsid w:val="001A22AC"/>
    <w:rsid w:val="001A36A8"/>
    <w:rsid w:val="001A36F7"/>
    <w:rsid w:val="001A384E"/>
    <w:rsid w:val="001A3C20"/>
    <w:rsid w:val="001A3EF6"/>
    <w:rsid w:val="001A4015"/>
    <w:rsid w:val="001A49D0"/>
    <w:rsid w:val="001A6647"/>
    <w:rsid w:val="001A6AFD"/>
    <w:rsid w:val="001A6EDC"/>
    <w:rsid w:val="001B040F"/>
    <w:rsid w:val="001B0F90"/>
    <w:rsid w:val="001B1565"/>
    <w:rsid w:val="001B1B96"/>
    <w:rsid w:val="001B21A1"/>
    <w:rsid w:val="001B337C"/>
    <w:rsid w:val="001B3B6B"/>
    <w:rsid w:val="001B3B83"/>
    <w:rsid w:val="001B3E83"/>
    <w:rsid w:val="001B5AE5"/>
    <w:rsid w:val="001B7027"/>
    <w:rsid w:val="001B7C67"/>
    <w:rsid w:val="001C0CED"/>
    <w:rsid w:val="001C1105"/>
    <w:rsid w:val="001C16DD"/>
    <w:rsid w:val="001C17C6"/>
    <w:rsid w:val="001C18D3"/>
    <w:rsid w:val="001C1E8A"/>
    <w:rsid w:val="001C21D9"/>
    <w:rsid w:val="001C22DE"/>
    <w:rsid w:val="001C27C7"/>
    <w:rsid w:val="001C2BF7"/>
    <w:rsid w:val="001C2C02"/>
    <w:rsid w:val="001C3C4C"/>
    <w:rsid w:val="001C41DC"/>
    <w:rsid w:val="001C4231"/>
    <w:rsid w:val="001C4D38"/>
    <w:rsid w:val="001C6C19"/>
    <w:rsid w:val="001C7B80"/>
    <w:rsid w:val="001D072B"/>
    <w:rsid w:val="001D18C3"/>
    <w:rsid w:val="001D2914"/>
    <w:rsid w:val="001D2D37"/>
    <w:rsid w:val="001D2F48"/>
    <w:rsid w:val="001D2FB0"/>
    <w:rsid w:val="001D3001"/>
    <w:rsid w:val="001D5820"/>
    <w:rsid w:val="001D6553"/>
    <w:rsid w:val="001D6599"/>
    <w:rsid w:val="001D68CB"/>
    <w:rsid w:val="001D7F05"/>
    <w:rsid w:val="001E0253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DDA"/>
    <w:rsid w:val="001E6F40"/>
    <w:rsid w:val="001E7825"/>
    <w:rsid w:val="001F26CD"/>
    <w:rsid w:val="001F3084"/>
    <w:rsid w:val="001F3DF5"/>
    <w:rsid w:val="001F4346"/>
    <w:rsid w:val="001F4710"/>
    <w:rsid w:val="001F5218"/>
    <w:rsid w:val="001F530B"/>
    <w:rsid w:val="001F5EDA"/>
    <w:rsid w:val="001F6239"/>
    <w:rsid w:val="001F6866"/>
    <w:rsid w:val="001F7E3A"/>
    <w:rsid w:val="00201FFE"/>
    <w:rsid w:val="00202C4B"/>
    <w:rsid w:val="00203C98"/>
    <w:rsid w:val="00204080"/>
    <w:rsid w:val="00204B83"/>
    <w:rsid w:val="00205117"/>
    <w:rsid w:val="00205CB0"/>
    <w:rsid w:val="00206336"/>
    <w:rsid w:val="00206380"/>
    <w:rsid w:val="00207FF6"/>
    <w:rsid w:val="00210811"/>
    <w:rsid w:val="0021238D"/>
    <w:rsid w:val="0021293D"/>
    <w:rsid w:val="002132A0"/>
    <w:rsid w:val="0021350C"/>
    <w:rsid w:val="00213DD7"/>
    <w:rsid w:val="00214EA5"/>
    <w:rsid w:val="002155FA"/>
    <w:rsid w:val="00216A12"/>
    <w:rsid w:val="002176DE"/>
    <w:rsid w:val="00221162"/>
    <w:rsid w:val="002219D6"/>
    <w:rsid w:val="00221F8F"/>
    <w:rsid w:val="002220B0"/>
    <w:rsid w:val="00222656"/>
    <w:rsid w:val="00222756"/>
    <w:rsid w:val="00222788"/>
    <w:rsid w:val="00222E76"/>
    <w:rsid w:val="002230CF"/>
    <w:rsid w:val="0022388D"/>
    <w:rsid w:val="00223B64"/>
    <w:rsid w:val="00224B70"/>
    <w:rsid w:val="002254D7"/>
    <w:rsid w:val="00225B78"/>
    <w:rsid w:val="0023029F"/>
    <w:rsid w:val="00231281"/>
    <w:rsid w:val="0023181F"/>
    <w:rsid w:val="00231DC2"/>
    <w:rsid w:val="00233337"/>
    <w:rsid w:val="002333B7"/>
    <w:rsid w:val="002344F2"/>
    <w:rsid w:val="00234FA0"/>
    <w:rsid w:val="002350B5"/>
    <w:rsid w:val="002368E4"/>
    <w:rsid w:val="002414D9"/>
    <w:rsid w:val="00241832"/>
    <w:rsid w:val="00243184"/>
    <w:rsid w:val="0024359E"/>
    <w:rsid w:val="00243A56"/>
    <w:rsid w:val="00243D2C"/>
    <w:rsid w:val="002449CA"/>
    <w:rsid w:val="00244D42"/>
    <w:rsid w:val="00245560"/>
    <w:rsid w:val="002458AA"/>
    <w:rsid w:val="00246FFA"/>
    <w:rsid w:val="00247076"/>
    <w:rsid w:val="00251BA6"/>
    <w:rsid w:val="00251C1B"/>
    <w:rsid w:val="002529E1"/>
    <w:rsid w:val="00252B94"/>
    <w:rsid w:val="00252B99"/>
    <w:rsid w:val="00255E19"/>
    <w:rsid w:val="002563B4"/>
    <w:rsid w:val="002564D8"/>
    <w:rsid w:val="00256C2E"/>
    <w:rsid w:val="00257233"/>
    <w:rsid w:val="00260716"/>
    <w:rsid w:val="002607AA"/>
    <w:rsid w:val="0026193E"/>
    <w:rsid w:val="00261A9C"/>
    <w:rsid w:val="00262518"/>
    <w:rsid w:val="002628AF"/>
    <w:rsid w:val="00262C9D"/>
    <w:rsid w:val="00263D23"/>
    <w:rsid w:val="00265433"/>
    <w:rsid w:val="00265C44"/>
    <w:rsid w:val="002670FC"/>
    <w:rsid w:val="002671E3"/>
    <w:rsid w:val="0026731F"/>
    <w:rsid w:val="00267A5C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4A9"/>
    <w:rsid w:val="00275826"/>
    <w:rsid w:val="00275BC1"/>
    <w:rsid w:val="00276129"/>
    <w:rsid w:val="0027635A"/>
    <w:rsid w:val="00277345"/>
    <w:rsid w:val="00277493"/>
    <w:rsid w:val="00280305"/>
    <w:rsid w:val="00280857"/>
    <w:rsid w:val="00280C99"/>
    <w:rsid w:val="00280EC8"/>
    <w:rsid w:val="002814D6"/>
    <w:rsid w:val="00281718"/>
    <w:rsid w:val="00281A52"/>
    <w:rsid w:val="00281B15"/>
    <w:rsid w:val="0028219B"/>
    <w:rsid w:val="00282A10"/>
    <w:rsid w:val="002831A4"/>
    <w:rsid w:val="002844B2"/>
    <w:rsid w:val="002855D0"/>
    <w:rsid w:val="0028724C"/>
    <w:rsid w:val="00290E18"/>
    <w:rsid w:val="00291D54"/>
    <w:rsid w:val="00292C4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190A"/>
    <w:rsid w:val="002A35CE"/>
    <w:rsid w:val="002A487B"/>
    <w:rsid w:val="002A4C71"/>
    <w:rsid w:val="002A4DB6"/>
    <w:rsid w:val="002B038E"/>
    <w:rsid w:val="002B136A"/>
    <w:rsid w:val="002B1601"/>
    <w:rsid w:val="002B1638"/>
    <w:rsid w:val="002B16A6"/>
    <w:rsid w:val="002B18DD"/>
    <w:rsid w:val="002B24A3"/>
    <w:rsid w:val="002B2BBC"/>
    <w:rsid w:val="002B2D3D"/>
    <w:rsid w:val="002B32DF"/>
    <w:rsid w:val="002B351B"/>
    <w:rsid w:val="002B3C48"/>
    <w:rsid w:val="002B434C"/>
    <w:rsid w:val="002B446A"/>
    <w:rsid w:val="002B4F1D"/>
    <w:rsid w:val="002B67DD"/>
    <w:rsid w:val="002B6F28"/>
    <w:rsid w:val="002B7014"/>
    <w:rsid w:val="002C029A"/>
    <w:rsid w:val="002C0864"/>
    <w:rsid w:val="002C0F12"/>
    <w:rsid w:val="002C224C"/>
    <w:rsid w:val="002C22F5"/>
    <w:rsid w:val="002C4505"/>
    <w:rsid w:val="002C4649"/>
    <w:rsid w:val="002C4DC7"/>
    <w:rsid w:val="002C5377"/>
    <w:rsid w:val="002C5F90"/>
    <w:rsid w:val="002C6842"/>
    <w:rsid w:val="002C70AB"/>
    <w:rsid w:val="002C7489"/>
    <w:rsid w:val="002C7D26"/>
    <w:rsid w:val="002D00AA"/>
    <w:rsid w:val="002D044D"/>
    <w:rsid w:val="002D0AA3"/>
    <w:rsid w:val="002D0F0A"/>
    <w:rsid w:val="002D3398"/>
    <w:rsid w:val="002D35FA"/>
    <w:rsid w:val="002D3769"/>
    <w:rsid w:val="002D3797"/>
    <w:rsid w:val="002D3D7A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D7967"/>
    <w:rsid w:val="002E002E"/>
    <w:rsid w:val="002E0BF4"/>
    <w:rsid w:val="002E14C5"/>
    <w:rsid w:val="002E28F9"/>
    <w:rsid w:val="002E2B69"/>
    <w:rsid w:val="002E33E5"/>
    <w:rsid w:val="002E361D"/>
    <w:rsid w:val="002E41F8"/>
    <w:rsid w:val="002E51A1"/>
    <w:rsid w:val="002E73BB"/>
    <w:rsid w:val="002E7525"/>
    <w:rsid w:val="002E7663"/>
    <w:rsid w:val="002E7C9E"/>
    <w:rsid w:val="002F01CA"/>
    <w:rsid w:val="002F05DB"/>
    <w:rsid w:val="002F1163"/>
    <w:rsid w:val="002F18C9"/>
    <w:rsid w:val="002F2D00"/>
    <w:rsid w:val="002F3161"/>
    <w:rsid w:val="002F366A"/>
    <w:rsid w:val="002F3EEA"/>
    <w:rsid w:val="002F4528"/>
    <w:rsid w:val="002F50DB"/>
    <w:rsid w:val="002F5276"/>
    <w:rsid w:val="002F5517"/>
    <w:rsid w:val="002F7B0E"/>
    <w:rsid w:val="00300F31"/>
    <w:rsid w:val="003024EA"/>
    <w:rsid w:val="00303C25"/>
    <w:rsid w:val="003040B8"/>
    <w:rsid w:val="00305287"/>
    <w:rsid w:val="00305358"/>
    <w:rsid w:val="00305BA1"/>
    <w:rsid w:val="00306369"/>
    <w:rsid w:val="003063B6"/>
    <w:rsid w:val="0030650B"/>
    <w:rsid w:val="003102C7"/>
    <w:rsid w:val="00310D27"/>
    <w:rsid w:val="00310D8C"/>
    <w:rsid w:val="00310F41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6B44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27C83"/>
    <w:rsid w:val="00330072"/>
    <w:rsid w:val="00330B4E"/>
    <w:rsid w:val="00330E73"/>
    <w:rsid w:val="0033176D"/>
    <w:rsid w:val="00333D6C"/>
    <w:rsid w:val="00333DDB"/>
    <w:rsid w:val="0033426F"/>
    <w:rsid w:val="00335911"/>
    <w:rsid w:val="00335B60"/>
    <w:rsid w:val="00335E3D"/>
    <w:rsid w:val="00336046"/>
    <w:rsid w:val="003402E6"/>
    <w:rsid w:val="0034044A"/>
    <w:rsid w:val="00340AAF"/>
    <w:rsid w:val="00341925"/>
    <w:rsid w:val="00341B93"/>
    <w:rsid w:val="003429B6"/>
    <w:rsid w:val="003436BE"/>
    <w:rsid w:val="00343A06"/>
    <w:rsid w:val="003449F6"/>
    <w:rsid w:val="0034514B"/>
    <w:rsid w:val="00345FC0"/>
    <w:rsid w:val="003469FC"/>
    <w:rsid w:val="003472E7"/>
    <w:rsid w:val="00347800"/>
    <w:rsid w:val="00347B21"/>
    <w:rsid w:val="00347C14"/>
    <w:rsid w:val="00347C2A"/>
    <w:rsid w:val="00347CF9"/>
    <w:rsid w:val="003504B5"/>
    <w:rsid w:val="00351A82"/>
    <w:rsid w:val="003522A4"/>
    <w:rsid w:val="003546A6"/>
    <w:rsid w:val="00354915"/>
    <w:rsid w:val="00354E6F"/>
    <w:rsid w:val="00355851"/>
    <w:rsid w:val="0035592E"/>
    <w:rsid w:val="003572AD"/>
    <w:rsid w:val="00357465"/>
    <w:rsid w:val="003577BE"/>
    <w:rsid w:val="00357A3F"/>
    <w:rsid w:val="003601A9"/>
    <w:rsid w:val="00362FCF"/>
    <w:rsid w:val="00363B11"/>
    <w:rsid w:val="00364637"/>
    <w:rsid w:val="0036468F"/>
    <w:rsid w:val="00365AE5"/>
    <w:rsid w:val="00366993"/>
    <w:rsid w:val="00366D89"/>
    <w:rsid w:val="003700E4"/>
    <w:rsid w:val="0037079D"/>
    <w:rsid w:val="00370E0A"/>
    <w:rsid w:val="00371252"/>
    <w:rsid w:val="00371876"/>
    <w:rsid w:val="00371AC5"/>
    <w:rsid w:val="00371DAE"/>
    <w:rsid w:val="0037293C"/>
    <w:rsid w:val="00372C00"/>
    <w:rsid w:val="00373489"/>
    <w:rsid w:val="003758A3"/>
    <w:rsid w:val="003764F0"/>
    <w:rsid w:val="00376C20"/>
    <w:rsid w:val="00377A1D"/>
    <w:rsid w:val="00377B8D"/>
    <w:rsid w:val="00380A77"/>
    <w:rsid w:val="00381312"/>
    <w:rsid w:val="00382FAE"/>
    <w:rsid w:val="003830B6"/>
    <w:rsid w:val="003832DC"/>
    <w:rsid w:val="0038394E"/>
    <w:rsid w:val="00384541"/>
    <w:rsid w:val="00384563"/>
    <w:rsid w:val="00384987"/>
    <w:rsid w:val="00384E1B"/>
    <w:rsid w:val="00385AB2"/>
    <w:rsid w:val="00385C87"/>
    <w:rsid w:val="00386B90"/>
    <w:rsid w:val="00386C65"/>
    <w:rsid w:val="00387F14"/>
    <w:rsid w:val="00391402"/>
    <w:rsid w:val="003918F4"/>
    <w:rsid w:val="00391F87"/>
    <w:rsid w:val="0039215E"/>
    <w:rsid w:val="00393338"/>
    <w:rsid w:val="00393FE1"/>
    <w:rsid w:val="00394FC5"/>
    <w:rsid w:val="00396952"/>
    <w:rsid w:val="003971B2"/>
    <w:rsid w:val="0039733E"/>
    <w:rsid w:val="00397987"/>
    <w:rsid w:val="003A054D"/>
    <w:rsid w:val="003A0737"/>
    <w:rsid w:val="003A0C84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0A9"/>
    <w:rsid w:val="003A53CE"/>
    <w:rsid w:val="003A552B"/>
    <w:rsid w:val="003A5554"/>
    <w:rsid w:val="003A62D3"/>
    <w:rsid w:val="003A62F0"/>
    <w:rsid w:val="003A63E1"/>
    <w:rsid w:val="003A682C"/>
    <w:rsid w:val="003A6CD0"/>
    <w:rsid w:val="003B091C"/>
    <w:rsid w:val="003B1164"/>
    <w:rsid w:val="003B132E"/>
    <w:rsid w:val="003B139B"/>
    <w:rsid w:val="003B1738"/>
    <w:rsid w:val="003B316B"/>
    <w:rsid w:val="003B3A50"/>
    <w:rsid w:val="003B409D"/>
    <w:rsid w:val="003B448B"/>
    <w:rsid w:val="003B480B"/>
    <w:rsid w:val="003B486F"/>
    <w:rsid w:val="003B56A0"/>
    <w:rsid w:val="003B6027"/>
    <w:rsid w:val="003B786D"/>
    <w:rsid w:val="003C0307"/>
    <w:rsid w:val="003C23EC"/>
    <w:rsid w:val="003C3B12"/>
    <w:rsid w:val="003C3E62"/>
    <w:rsid w:val="003C4243"/>
    <w:rsid w:val="003C4558"/>
    <w:rsid w:val="003C4D3F"/>
    <w:rsid w:val="003C6540"/>
    <w:rsid w:val="003D01E0"/>
    <w:rsid w:val="003D03EC"/>
    <w:rsid w:val="003D08C6"/>
    <w:rsid w:val="003D0EF8"/>
    <w:rsid w:val="003D1455"/>
    <w:rsid w:val="003D2163"/>
    <w:rsid w:val="003D2840"/>
    <w:rsid w:val="003D2B72"/>
    <w:rsid w:val="003D2D1E"/>
    <w:rsid w:val="003D3E4A"/>
    <w:rsid w:val="003D42C7"/>
    <w:rsid w:val="003D4964"/>
    <w:rsid w:val="003D4DFE"/>
    <w:rsid w:val="003D5122"/>
    <w:rsid w:val="003D6201"/>
    <w:rsid w:val="003D7765"/>
    <w:rsid w:val="003E000B"/>
    <w:rsid w:val="003E03F2"/>
    <w:rsid w:val="003E1141"/>
    <w:rsid w:val="003E12AF"/>
    <w:rsid w:val="003E1518"/>
    <w:rsid w:val="003E3A57"/>
    <w:rsid w:val="003E3E67"/>
    <w:rsid w:val="003E42F6"/>
    <w:rsid w:val="003E48E7"/>
    <w:rsid w:val="003E6593"/>
    <w:rsid w:val="003E66BE"/>
    <w:rsid w:val="003E6A00"/>
    <w:rsid w:val="003E6E46"/>
    <w:rsid w:val="003E7C95"/>
    <w:rsid w:val="003E7D68"/>
    <w:rsid w:val="003E7DB5"/>
    <w:rsid w:val="003F0C76"/>
    <w:rsid w:val="003F0EA6"/>
    <w:rsid w:val="003F0F86"/>
    <w:rsid w:val="003F1437"/>
    <w:rsid w:val="003F16FC"/>
    <w:rsid w:val="003F1983"/>
    <w:rsid w:val="003F220A"/>
    <w:rsid w:val="003F22E4"/>
    <w:rsid w:val="003F2B9F"/>
    <w:rsid w:val="003F3790"/>
    <w:rsid w:val="003F41DE"/>
    <w:rsid w:val="003F41E2"/>
    <w:rsid w:val="003F448B"/>
    <w:rsid w:val="003F58F6"/>
    <w:rsid w:val="003F593F"/>
    <w:rsid w:val="003F6316"/>
    <w:rsid w:val="003F6DF9"/>
    <w:rsid w:val="003F7B04"/>
    <w:rsid w:val="0040086B"/>
    <w:rsid w:val="004008D0"/>
    <w:rsid w:val="0040098C"/>
    <w:rsid w:val="00401149"/>
    <w:rsid w:val="00401942"/>
    <w:rsid w:val="0040201C"/>
    <w:rsid w:val="0040213E"/>
    <w:rsid w:val="00402720"/>
    <w:rsid w:val="00402985"/>
    <w:rsid w:val="00403BAA"/>
    <w:rsid w:val="0040454F"/>
    <w:rsid w:val="00404563"/>
    <w:rsid w:val="0040491C"/>
    <w:rsid w:val="00404CA4"/>
    <w:rsid w:val="00406593"/>
    <w:rsid w:val="004068C5"/>
    <w:rsid w:val="00406930"/>
    <w:rsid w:val="004069B2"/>
    <w:rsid w:val="004102DA"/>
    <w:rsid w:val="00410408"/>
    <w:rsid w:val="00412192"/>
    <w:rsid w:val="00413229"/>
    <w:rsid w:val="004136F7"/>
    <w:rsid w:val="00413994"/>
    <w:rsid w:val="00414305"/>
    <w:rsid w:val="00414BCC"/>
    <w:rsid w:val="00416FF2"/>
    <w:rsid w:val="00417650"/>
    <w:rsid w:val="00420816"/>
    <w:rsid w:val="00421BC3"/>
    <w:rsid w:val="00421E90"/>
    <w:rsid w:val="004228A3"/>
    <w:rsid w:val="004229AC"/>
    <w:rsid w:val="00422CD8"/>
    <w:rsid w:val="00423736"/>
    <w:rsid w:val="00423D3B"/>
    <w:rsid w:val="00424172"/>
    <w:rsid w:val="004245A3"/>
    <w:rsid w:val="004245C4"/>
    <w:rsid w:val="00424A48"/>
    <w:rsid w:val="0042510B"/>
    <w:rsid w:val="004251AD"/>
    <w:rsid w:val="00426A02"/>
    <w:rsid w:val="004273E3"/>
    <w:rsid w:val="004274EC"/>
    <w:rsid w:val="00427917"/>
    <w:rsid w:val="0043216B"/>
    <w:rsid w:val="004346F3"/>
    <w:rsid w:val="00436238"/>
    <w:rsid w:val="00436CB7"/>
    <w:rsid w:val="00436F7D"/>
    <w:rsid w:val="0043711F"/>
    <w:rsid w:val="00440ACA"/>
    <w:rsid w:val="0044158F"/>
    <w:rsid w:val="00441EB5"/>
    <w:rsid w:val="00442298"/>
    <w:rsid w:val="00442574"/>
    <w:rsid w:val="004431CC"/>
    <w:rsid w:val="0044341B"/>
    <w:rsid w:val="00443D84"/>
    <w:rsid w:val="00444079"/>
    <w:rsid w:val="004446D1"/>
    <w:rsid w:val="00444F7D"/>
    <w:rsid w:val="00445007"/>
    <w:rsid w:val="004457D3"/>
    <w:rsid w:val="004457E7"/>
    <w:rsid w:val="00446514"/>
    <w:rsid w:val="00446A9B"/>
    <w:rsid w:val="00446AEE"/>
    <w:rsid w:val="00446E8C"/>
    <w:rsid w:val="00446FED"/>
    <w:rsid w:val="00447A3F"/>
    <w:rsid w:val="00450AB1"/>
    <w:rsid w:val="00451185"/>
    <w:rsid w:val="00451436"/>
    <w:rsid w:val="0045201C"/>
    <w:rsid w:val="00452955"/>
    <w:rsid w:val="00452DD1"/>
    <w:rsid w:val="00452EEF"/>
    <w:rsid w:val="00453750"/>
    <w:rsid w:val="00453798"/>
    <w:rsid w:val="00453CD6"/>
    <w:rsid w:val="00454DDE"/>
    <w:rsid w:val="00455976"/>
    <w:rsid w:val="00456668"/>
    <w:rsid w:val="00456BC4"/>
    <w:rsid w:val="00457B85"/>
    <w:rsid w:val="00457FF7"/>
    <w:rsid w:val="0046088D"/>
    <w:rsid w:val="00460FF4"/>
    <w:rsid w:val="0046194F"/>
    <w:rsid w:val="0046211F"/>
    <w:rsid w:val="00462F02"/>
    <w:rsid w:val="00464794"/>
    <w:rsid w:val="00466EDC"/>
    <w:rsid w:val="00467368"/>
    <w:rsid w:val="00467D25"/>
    <w:rsid w:val="00470697"/>
    <w:rsid w:val="00470E95"/>
    <w:rsid w:val="00470F59"/>
    <w:rsid w:val="00470FC6"/>
    <w:rsid w:val="004729BA"/>
    <w:rsid w:val="00473BBD"/>
    <w:rsid w:val="0047403A"/>
    <w:rsid w:val="00474161"/>
    <w:rsid w:val="00474C36"/>
    <w:rsid w:val="004750D1"/>
    <w:rsid w:val="00475E38"/>
    <w:rsid w:val="00476305"/>
    <w:rsid w:val="00476360"/>
    <w:rsid w:val="0047644C"/>
    <w:rsid w:val="00476F48"/>
    <w:rsid w:val="0048006F"/>
    <w:rsid w:val="00481A1D"/>
    <w:rsid w:val="004824EC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398"/>
    <w:rsid w:val="00492EA5"/>
    <w:rsid w:val="00492EB2"/>
    <w:rsid w:val="004931C8"/>
    <w:rsid w:val="00493247"/>
    <w:rsid w:val="00493EE8"/>
    <w:rsid w:val="0049511A"/>
    <w:rsid w:val="004A0040"/>
    <w:rsid w:val="004A0053"/>
    <w:rsid w:val="004A05B1"/>
    <w:rsid w:val="004A0BD2"/>
    <w:rsid w:val="004A1A3C"/>
    <w:rsid w:val="004A2687"/>
    <w:rsid w:val="004A3B7A"/>
    <w:rsid w:val="004A402F"/>
    <w:rsid w:val="004A6761"/>
    <w:rsid w:val="004A6AB3"/>
    <w:rsid w:val="004A7A61"/>
    <w:rsid w:val="004B01AB"/>
    <w:rsid w:val="004B0A8A"/>
    <w:rsid w:val="004B0B5D"/>
    <w:rsid w:val="004B11E6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2002"/>
    <w:rsid w:val="004C21BD"/>
    <w:rsid w:val="004C3E66"/>
    <w:rsid w:val="004C4244"/>
    <w:rsid w:val="004C63EE"/>
    <w:rsid w:val="004C69F0"/>
    <w:rsid w:val="004C77C6"/>
    <w:rsid w:val="004D05D8"/>
    <w:rsid w:val="004D1073"/>
    <w:rsid w:val="004D1EE6"/>
    <w:rsid w:val="004D238B"/>
    <w:rsid w:val="004D2DD9"/>
    <w:rsid w:val="004D3182"/>
    <w:rsid w:val="004D3219"/>
    <w:rsid w:val="004D3638"/>
    <w:rsid w:val="004D39A3"/>
    <w:rsid w:val="004D471F"/>
    <w:rsid w:val="004D58F3"/>
    <w:rsid w:val="004D6234"/>
    <w:rsid w:val="004D6B6B"/>
    <w:rsid w:val="004D6EDD"/>
    <w:rsid w:val="004D7034"/>
    <w:rsid w:val="004E01CC"/>
    <w:rsid w:val="004E06BE"/>
    <w:rsid w:val="004E3A45"/>
    <w:rsid w:val="004E3B7D"/>
    <w:rsid w:val="004E3D13"/>
    <w:rsid w:val="004E3E3E"/>
    <w:rsid w:val="004E4673"/>
    <w:rsid w:val="004E48F3"/>
    <w:rsid w:val="004E5219"/>
    <w:rsid w:val="004E5753"/>
    <w:rsid w:val="004E7A5D"/>
    <w:rsid w:val="004F10CA"/>
    <w:rsid w:val="004F1E3D"/>
    <w:rsid w:val="004F3787"/>
    <w:rsid w:val="004F4675"/>
    <w:rsid w:val="004F557E"/>
    <w:rsid w:val="004F6417"/>
    <w:rsid w:val="004F7762"/>
    <w:rsid w:val="0050143A"/>
    <w:rsid w:val="00501570"/>
    <w:rsid w:val="005017DA"/>
    <w:rsid w:val="00501EF8"/>
    <w:rsid w:val="005021F7"/>
    <w:rsid w:val="0050369D"/>
    <w:rsid w:val="0050411A"/>
    <w:rsid w:val="0050472D"/>
    <w:rsid w:val="005049C1"/>
    <w:rsid w:val="00505C1E"/>
    <w:rsid w:val="0050619E"/>
    <w:rsid w:val="005069E2"/>
    <w:rsid w:val="00506A26"/>
    <w:rsid w:val="00506B0D"/>
    <w:rsid w:val="00506BCB"/>
    <w:rsid w:val="00506DE6"/>
    <w:rsid w:val="00506E51"/>
    <w:rsid w:val="00506FBA"/>
    <w:rsid w:val="00507469"/>
    <w:rsid w:val="00507B00"/>
    <w:rsid w:val="00507F86"/>
    <w:rsid w:val="0051029C"/>
    <w:rsid w:val="00510E42"/>
    <w:rsid w:val="005114FA"/>
    <w:rsid w:val="00512098"/>
    <w:rsid w:val="005131DA"/>
    <w:rsid w:val="00513C0B"/>
    <w:rsid w:val="00513FFF"/>
    <w:rsid w:val="0051429E"/>
    <w:rsid w:val="005146EB"/>
    <w:rsid w:val="0051491B"/>
    <w:rsid w:val="00514D0B"/>
    <w:rsid w:val="00514F24"/>
    <w:rsid w:val="00515293"/>
    <w:rsid w:val="005157CD"/>
    <w:rsid w:val="00516764"/>
    <w:rsid w:val="005169D3"/>
    <w:rsid w:val="00516F75"/>
    <w:rsid w:val="00517F64"/>
    <w:rsid w:val="005211AB"/>
    <w:rsid w:val="0052138B"/>
    <w:rsid w:val="005214BE"/>
    <w:rsid w:val="005219AA"/>
    <w:rsid w:val="00522736"/>
    <w:rsid w:val="005235B4"/>
    <w:rsid w:val="00524565"/>
    <w:rsid w:val="00525585"/>
    <w:rsid w:val="00525B79"/>
    <w:rsid w:val="0052657B"/>
    <w:rsid w:val="0052669A"/>
    <w:rsid w:val="00526717"/>
    <w:rsid w:val="005312B1"/>
    <w:rsid w:val="00532457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051F"/>
    <w:rsid w:val="00542589"/>
    <w:rsid w:val="00542D8E"/>
    <w:rsid w:val="00542ED7"/>
    <w:rsid w:val="0054350E"/>
    <w:rsid w:val="00545A76"/>
    <w:rsid w:val="005506C7"/>
    <w:rsid w:val="00550983"/>
    <w:rsid w:val="00550E39"/>
    <w:rsid w:val="005514AA"/>
    <w:rsid w:val="00552236"/>
    <w:rsid w:val="00552460"/>
    <w:rsid w:val="0055247D"/>
    <w:rsid w:val="00553023"/>
    <w:rsid w:val="0055434F"/>
    <w:rsid w:val="0055444C"/>
    <w:rsid w:val="0055500E"/>
    <w:rsid w:val="005557B3"/>
    <w:rsid w:val="00555A68"/>
    <w:rsid w:val="0055675E"/>
    <w:rsid w:val="0055689F"/>
    <w:rsid w:val="00556CD3"/>
    <w:rsid w:val="00556E7B"/>
    <w:rsid w:val="00556F21"/>
    <w:rsid w:val="005578C4"/>
    <w:rsid w:val="005603EF"/>
    <w:rsid w:val="00561349"/>
    <w:rsid w:val="00562359"/>
    <w:rsid w:val="00562AA1"/>
    <w:rsid w:val="00562B8C"/>
    <w:rsid w:val="00562C69"/>
    <w:rsid w:val="00562EDF"/>
    <w:rsid w:val="00563198"/>
    <w:rsid w:val="005632CE"/>
    <w:rsid w:val="0056359C"/>
    <w:rsid w:val="00564098"/>
    <w:rsid w:val="0056474E"/>
    <w:rsid w:val="005657FC"/>
    <w:rsid w:val="00565A8B"/>
    <w:rsid w:val="00565C37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19B"/>
    <w:rsid w:val="00572427"/>
    <w:rsid w:val="005733CE"/>
    <w:rsid w:val="0057377D"/>
    <w:rsid w:val="00573A37"/>
    <w:rsid w:val="00574512"/>
    <w:rsid w:val="00574E14"/>
    <w:rsid w:val="005771F8"/>
    <w:rsid w:val="00580518"/>
    <w:rsid w:val="00581040"/>
    <w:rsid w:val="00583420"/>
    <w:rsid w:val="0058350C"/>
    <w:rsid w:val="00583925"/>
    <w:rsid w:val="00584A6C"/>
    <w:rsid w:val="00585DF6"/>
    <w:rsid w:val="00585E04"/>
    <w:rsid w:val="0058677F"/>
    <w:rsid w:val="00586AD8"/>
    <w:rsid w:val="005910DD"/>
    <w:rsid w:val="00591FC1"/>
    <w:rsid w:val="005920BC"/>
    <w:rsid w:val="005927DC"/>
    <w:rsid w:val="005930E8"/>
    <w:rsid w:val="005940C1"/>
    <w:rsid w:val="005943BC"/>
    <w:rsid w:val="00594746"/>
    <w:rsid w:val="00595317"/>
    <w:rsid w:val="00595599"/>
    <w:rsid w:val="0059566C"/>
    <w:rsid w:val="00595711"/>
    <w:rsid w:val="0059585E"/>
    <w:rsid w:val="00596F83"/>
    <w:rsid w:val="005A2400"/>
    <w:rsid w:val="005A2401"/>
    <w:rsid w:val="005A3156"/>
    <w:rsid w:val="005A3BB1"/>
    <w:rsid w:val="005A53DF"/>
    <w:rsid w:val="005A6185"/>
    <w:rsid w:val="005A66B9"/>
    <w:rsid w:val="005B052E"/>
    <w:rsid w:val="005B0B2E"/>
    <w:rsid w:val="005B127E"/>
    <w:rsid w:val="005B1355"/>
    <w:rsid w:val="005B220B"/>
    <w:rsid w:val="005B254C"/>
    <w:rsid w:val="005B2704"/>
    <w:rsid w:val="005B2E19"/>
    <w:rsid w:val="005B5213"/>
    <w:rsid w:val="005B66D2"/>
    <w:rsid w:val="005B7842"/>
    <w:rsid w:val="005B7B42"/>
    <w:rsid w:val="005B7D47"/>
    <w:rsid w:val="005C08A5"/>
    <w:rsid w:val="005C0AB5"/>
    <w:rsid w:val="005C0CAC"/>
    <w:rsid w:val="005C1394"/>
    <w:rsid w:val="005C1AC7"/>
    <w:rsid w:val="005C20A4"/>
    <w:rsid w:val="005C2356"/>
    <w:rsid w:val="005C2C5D"/>
    <w:rsid w:val="005C3F6F"/>
    <w:rsid w:val="005C4591"/>
    <w:rsid w:val="005C4A17"/>
    <w:rsid w:val="005C4AB3"/>
    <w:rsid w:val="005C6BDD"/>
    <w:rsid w:val="005C6D0C"/>
    <w:rsid w:val="005C72CB"/>
    <w:rsid w:val="005C768E"/>
    <w:rsid w:val="005D0523"/>
    <w:rsid w:val="005D11B7"/>
    <w:rsid w:val="005D124E"/>
    <w:rsid w:val="005D1368"/>
    <w:rsid w:val="005D3AA0"/>
    <w:rsid w:val="005D3FE6"/>
    <w:rsid w:val="005D4A42"/>
    <w:rsid w:val="005D57F1"/>
    <w:rsid w:val="005D64F9"/>
    <w:rsid w:val="005D680C"/>
    <w:rsid w:val="005D69B7"/>
    <w:rsid w:val="005D6D70"/>
    <w:rsid w:val="005D77ED"/>
    <w:rsid w:val="005D7833"/>
    <w:rsid w:val="005E06D3"/>
    <w:rsid w:val="005E1D1F"/>
    <w:rsid w:val="005E222C"/>
    <w:rsid w:val="005E27C0"/>
    <w:rsid w:val="005E36F2"/>
    <w:rsid w:val="005E4F1C"/>
    <w:rsid w:val="005E5128"/>
    <w:rsid w:val="005E5712"/>
    <w:rsid w:val="005E76C4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1CB"/>
    <w:rsid w:val="00602B8A"/>
    <w:rsid w:val="0060300C"/>
    <w:rsid w:val="00603239"/>
    <w:rsid w:val="00603EC5"/>
    <w:rsid w:val="0060473D"/>
    <w:rsid w:val="006053DC"/>
    <w:rsid w:val="006055E5"/>
    <w:rsid w:val="00605AF2"/>
    <w:rsid w:val="006067CC"/>
    <w:rsid w:val="00607A61"/>
    <w:rsid w:val="00610EBB"/>
    <w:rsid w:val="006127D4"/>
    <w:rsid w:val="00614017"/>
    <w:rsid w:val="0061407D"/>
    <w:rsid w:val="00614547"/>
    <w:rsid w:val="00614D4B"/>
    <w:rsid w:val="00615A2E"/>
    <w:rsid w:val="00616171"/>
    <w:rsid w:val="00616DFB"/>
    <w:rsid w:val="006174E7"/>
    <w:rsid w:val="00617630"/>
    <w:rsid w:val="00617B27"/>
    <w:rsid w:val="00617E65"/>
    <w:rsid w:val="00620346"/>
    <w:rsid w:val="0062074A"/>
    <w:rsid w:val="00622516"/>
    <w:rsid w:val="00622C68"/>
    <w:rsid w:val="00623125"/>
    <w:rsid w:val="0062321A"/>
    <w:rsid w:val="006232AB"/>
    <w:rsid w:val="0062388C"/>
    <w:rsid w:val="006241EE"/>
    <w:rsid w:val="00624CB8"/>
    <w:rsid w:val="00624D75"/>
    <w:rsid w:val="00625C8F"/>
    <w:rsid w:val="00626CD1"/>
    <w:rsid w:val="00626DF2"/>
    <w:rsid w:val="00627146"/>
    <w:rsid w:val="006278D6"/>
    <w:rsid w:val="00627A37"/>
    <w:rsid w:val="00627ACD"/>
    <w:rsid w:val="00627F10"/>
    <w:rsid w:val="00630383"/>
    <w:rsid w:val="00630B29"/>
    <w:rsid w:val="00630CFA"/>
    <w:rsid w:val="006316B3"/>
    <w:rsid w:val="00631936"/>
    <w:rsid w:val="00631F99"/>
    <w:rsid w:val="00633551"/>
    <w:rsid w:val="0063395C"/>
    <w:rsid w:val="00633DA7"/>
    <w:rsid w:val="00634F89"/>
    <w:rsid w:val="006357BD"/>
    <w:rsid w:val="006358DF"/>
    <w:rsid w:val="00637C2D"/>
    <w:rsid w:val="00637E61"/>
    <w:rsid w:val="006408DC"/>
    <w:rsid w:val="0064095D"/>
    <w:rsid w:val="006413AD"/>
    <w:rsid w:val="006422C6"/>
    <w:rsid w:val="00642CD2"/>
    <w:rsid w:val="00642CF8"/>
    <w:rsid w:val="00643A7A"/>
    <w:rsid w:val="0064545A"/>
    <w:rsid w:val="006467D9"/>
    <w:rsid w:val="00647D0B"/>
    <w:rsid w:val="006502EC"/>
    <w:rsid w:val="006503F8"/>
    <w:rsid w:val="00650D0F"/>
    <w:rsid w:val="00651856"/>
    <w:rsid w:val="00651EAE"/>
    <w:rsid w:val="006521E7"/>
    <w:rsid w:val="006521F2"/>
    <w:rsid w:val="00652646"/>
    <w:rsid w:val="006529C2"/>
    <w:rsid w:val="006538F0"/>
    <w:rsid w:val="006542C3"/>
    <w:rsid w:val="0065506A"/>
    <w:rsid w:val="0065579F"/>
    <w:rsid w:val="006558C8"/>
    <w:rsid w:val="00655B20"/>
    <w:rsid w:val="006603AA"/>
    <w:rsid w:val="006622E1"/>
    <w:rsid w:val="006644D8"/>
    <w:rsid w:val="006651F5"/>
    <w:rsid w:val="006667A8"/>
    <w:rsid w:val="0066737C"/>
    <w:rsid w:val="00670351"/>
    <w:rsid w:val="006706AA"/>
    <w:rsid w:val="00671892"/>
    <w:rsid w:val="006718B7"/>
    <w:rsid w:val="00672632"/>
    <w:rsid w:val="00672D05"/>
    <w:rsid w:val="00673154"/>
    <w:rsid w:val="00673A1F"/>
    <w:rsid w:val="0067405B"/>
    <w:rsid w:val="006746B2"/>
    <w:rsid w:val="006750BB"/>
    <w:rsid w:val="0067540D"/>
    <w:rsid w:val="00675A38"/>
    <w:rsid w:val="00675BE4"/>
    <w:rsid w:val="00676653"/>
    <w:rsid w:val="00676B15"/>
    <w:rsid w:val="0068191A"/>
    <w:rsid w:val="0068365D"/>
    <w:rsid w:val="0068430C"/>
    <w:rsid w:val="00685237"/>
    <w:rsid w:val="0068570B"/>
    <w:rsid w:val="00685A1F"/>
    <w:rsid w:val="006867C4"/>
    <w:rsid w:val="00687294"/>
    <w:rsid w:val="006878C6"/>
    <w:rsid w:val="00687B90"/>
    <w:rsid w:val="00690BB8"/>
    <w:rsid w:val="0069144C"/>
    <w:rsid w:val="0069161A"/>
    <w:rsid w:val="0069189C"/>
    <w:rsid w:val="00691CEA"/>
    <w:rsid w:val="00691E28"/>
    <w:rsid w:val="00692008"/>
    <w:rsid w:val="00695081"/>
    <w:rsid w:val="006954AF"/>
    <w:rsid w:val="006954BD"/>
    <w:rsid w:val="006955FB"/>
    <w:rsid w:val="006959F9"/>
    <w:rsid w:val="00696451"/>
    <w:rsid w:val="006978B2"/>
    <w:rsid w:val="00697DD7"/>
    <w:rsid w:val="00697F28"/>
    <w:rsid w:val="006A0864"/>
    <w:rsid w:val="006A0BB0"/>
    <w:rsid w:val="006A0C13"/>
    <w:rsid w:val="006A0E75"/>
    <w:rsid w:val="006A257E"/>
    <w:rsid w:val="006A2EF2"/>
    <w:rsid w:val="006A3764"/>
    <w:rsid w:val="006A3C26"/>
    <w:rsid w:val="006A451F"/>
    <w:rsid w:val="006A4C29"/>
    <w:rsid w:val="006A64CA"/>
    <w:rsid w:val="006A67C2"/>
    <w:rsid w:val="006A6A31"/>
    <w:rsid w:val="006A6BFD"/>
    <w:rsid w:val="006A7FB1"/>
    <w:rsid w:val="006B0062"/>
    <w:rsid w:val="006B0BCD"/>
    <w:rsid w:val="006B0CBE"/>
    <w:rsid w:val="006B0D95"/>
    <w:rsid w:val="006B12EA"/>
    <w:rsid w:val="006B1969"/>
    <w:rsid w:val="006B2F1E"/>
    <w:rsid w:val="006B3DD7"/>
    <w:rsid w:val="006B48F1"/>
    <w:rsid w:val="006B6893"/>
    <w:rsid w:val="006B6E86"/>
    <w:rsid w:val="006C0A0D"/>
    <w:rsid w:val="006C200E"/>
    <w:rsid w:val="006C2D21"/>
    <w:rsid w:val="006C56B3"/>
    <w:rsid w:val="006C5D92"/>
    <w:rsid w:val="006C60A2"/>
    <w:rsid w:val="006C6193"/>
    <w:rsid w:val="006C6DC4"/>
    <w:rsid w:val="006C7CC7"/>
    <w:rsid w:val="006D09F2"/>
    <w:rsid w:val="006D12AB"/>
    <w:rsid w:val="006D23C9"/>
    <w:rsid w:val="006D2426"/>
    <w:rsid w:val="006D3223"/>
    <w:rsid w:val="006D397C"/>
    <w:rsid w:val="006D4BBE"/>
    <w:rsid w:val="006D5430"/>
    <w:rsid w:val="006D62AC"/>
    <w:rsid w:val="006D6310"/>
    <w:rsid w:val="006D63EF"/>
    <w:rsid w:val="006D6495"/>
    <w:rsid w:val="006D71AC"/>
    <w:rsid w:val="006D7A4F"/>
    <w:rsid w:val="006D7BBB"/>
    <w:rsid w:val="006D7CA8"/>
    <w:rsid w:val="006D7E91"/>
    <w:rsid w:val="006E0282"/>
    <w:rsid w:val="006E04C5"/>
    <w:rsid w:val="006E08BD"/>
    <w:rsid w:val="006E1EE7"/>
    <w:rsid w:val="006E2126"/>
    <w:rsid w:val="006E2FE4"/>
    <w:rsid w:val="006E36C6"/>
    <w:rsid w:val="006E3B73"/>
    <w:rsid w:val="006E40D5"/>
    <w:rsid w:val="006E4CAF"/>
    <w:rsid w:val="006E5D34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612"/>
    <w:rsid w:val="006F4B94"/>
    <w:rsid w:val="006F511B"/>
    <w:rsid w:val="006F58EB"/>
    <w:rsid w:val="006F5A4F"/>
    <w:rsid w:val="006F5B0B"/>
    <w:rsid w:val="006F6130"/>
    <w:rsid w:val="006F6B71"/>
    <w:rsid w:val="006F6C14"/>
    <w:rsid w:val="006F6CFF"/>
    <w:rsid w:val="006F6EB8"/>
    <w:rsid w:val="006F72DD"/>
    <w:rsid w:val="006F763D"/>
    <w:rsid w:val="00700084"/>
    <w:rsid w:val="0070029F"/>
    <w:rsid w:val="007027D6"/>
    <w:rsid w:val="0070393B"/>
    <w:rsid w:val="00703B6E"/>
    <w:rsid w:val="00704BC7"/>
    <w:rsid w:val="007051AF"/>
    <w:rsid w:val="007053C5"/>
    <w:rsid w:val="007057AC"/>
    <w:rsid w:val="00705C15"/>
    <w:rsid w:val="00705E84"/>
    <w:rsid w:val="00705FA1"/>
    <w:rsid w:val="00707E83"/>
    <w:rsid w:val="007102B3"/>
    <w:rsid w:val="00711599"/>
    <w:rsid w:val="007116B3"/>
    <w:rsid w:val="0071183D"/>
    <w:rsid w:val="00711C3F"/>
    <w:rsid w:val="00711E45"/>
    <w:rsid w:val="00711F8D"/>
    <w:rsid w:val="00713731"/>
    <w:rsid w:val="0071377B"/>
    <w:rsid w:val="00714C2E"/>
    <w:rsid w:val="007157D6"/>
    <w:rsid w:val="007165BE"/>
    <w:rsid w:val="007166EB"/>
    <w:rsid w:val="007200FA"/>
    <w:rsid w:val="00720429"/>
    <w:rsid w:val="00721635"/>
    <w:rsid w:val="0072283C"/>
    <w:rsid w:val="00723530"/>
    <w:rsid w:val="00723C53"/>
    <w:rsid w:val="007258A0"/>
    <w:rsid w:val="00725CC4"/>
    <w:rsid w:val="007266BE"/>
    <w:rsid w:val="00726947"/>
    <w:rsid w:val="00726958"/>
    <w:rsid w:val="00726F0B"/>
    <w:rsid w:val="00727D4D"/>
    <w:rsid w:val="007302E5"/>
    <w:rsid w:val="00730B4F"/>
    <w:rsid w:val="00731322"/>
    <w:rsid w:val="00731E30"/>
    <w:rsid w:val="0073217A"/>
    <w:rsid w:val="00732BC3"/>
    <w:rsid w:val="00736CDD"/>
    <w:rsid w:val="00736FEF"/>
    <w:rsid w:val="00737516"/>
    <w:rsid w:val="00740CAF"/>
    <w:rsid w:val="00741230"/>
    <w:rsid w:val="00741381"/>
    <w:rsid w:val="0074310F"/>
    <w:rsid w:val="007431F7"/>
    <w:rsid w:val="00743261"/>
    <w:rsid w:val="0074501F"/>
    <w:rsid w:val="0074502E"/>
    <w:rsid w:val="0074594D"/>
    <w:rsid w:val="00745C1D"/>
    <w:rsid w:val="00747683"/>
    <w:rsid w:val="007476C9"/>
    <w:rsid w:val="007501A4"/>
    <w:rsid w:val="00750837"/>
    <w:rsid w:val="00750FBE"/>
    <w:rsid w:val="007517AB"/>
    <w:rsid w:val="007517C3"/>
    <w:rsid w:val="00751F23"/>
    <w:rsid w:val="00751FE8"/>
    <w:rsid w:val="00752CAB"/>
    <w:rsid w:val="00754D71"/>
    <w:rsid w:val="007556B7"/>
    <w:rsid w:val="007557C1"/>
    <w:rsid w:val="007559F6"/>
    <w:rsid w:val="007566B3"/>
    <w:rsid w:val="0075706F"/>
    <w:rsid w:val="007573D2"/>
    <w:rsid w:val="007577AC"/>
    <w:rsid w:val="00757C74"/>
    <w:rsid w:val="00760030"/>
    <w:rsid w:val="00760036"/>
    <w:rsid w:val="00760880"/>
    <w:rsid w:val="00760C49"/>
    <w:rsid w:val="00761117"/>
    <w:rsid w:val="007621D5"/>
    <w:rsid w:val="007626A2"/>
    <w:rsid w:val="00762E82"/>
    <w:rsid w:val="007631F3"/>
    <w:rsid w:val="00763400"/>
    <w:rsid w:val="00764DD9"/>
    <w:rsid w:val="007651F0"/>
    <w:rsid w:val="00765A21"/>
    <w:rsid w:val="00765D32"/>
    <w:rsid w:val="007663A7"/>
    <w:rsid w:val="0076747F"/>
    <w:rsid w:val="007701DA"/>
    <w:rsid w:val="007705A1"/>
    <w:rsid w:val="00770F43"/>
    <w:rsid w:val="00771468"/>
    <w:rsid w:val="007719AC"/>
    <w:rsid w:val="0077202D"/>
    <w:rsid w:val="00772393"/>
    <w:rsid w:val="00773686"/>
    <w:rsid w:val="00776AD0"/>
    <w:rsid w:val="0078057E"/>
    <w:rsid w:val="007823D7"/>
    <w:rsid w:val="00782F79"/>
    <w:rsid w:val="007832D8"/>
    <w:rsid w:val="00786511"/>
    <w:rsid w:val="007866A9"/>
    <w:rsid w:val="007871FE"/>
    <w:rsid w:val="00787A57"/>
    <w:rsid w:val="00787B7D"/>
    <w:rsid w:val="00790647"/>
    <w:rsid w:val="00792D48"/>
    <w:rsid w:val="00792EC5"/>
    <w:rsid w:val="00793203"/>
    <w:rsid w:val="00794717"/>
    <w:rsid w:val="00794A1E"/>
    <w:rsid w:val="007950CE"/>
    <w:rsid w:val="00795504"/>
    <w:rsid w:val="00795885"/>
    <w:rsid w:val="00795931"/>
    <w:rsid w:val="00796061"/>
    <w:rsid w:val="007962B1"/>
    <w:rsid w:val="0079650A"/>
    <w:rsid w:val="00796A2A"/>
    <w:rsid w:val="00796A38"/>
    <w:rsid w:val="00797222"/>
    <w:rsid w:val="00797C01"/>
    <w:rsid w:val="007A053E"/>
    <w:rsid w:val="007A0BDF"/>
    <w:rsid w:val="007A1246"/>
    <w:rsid w:val="007A2A69"/>
    <w:rsid w:val="007A34A7"/>
    <w:rsid w:val="007A3B27"/>
    <w:rsid w:val="007A3BED"/>
    <w:rsid w:val="007A4DFC"/>
    <w:rsid w:val="007A5D3C"/>
    <w:rsid w:val="007A627F"/>
    <w:rsid w:val="007A6821"/>
    <w:rsid w:val="007A709E"/>
    <w:rsid w:val="007A7139"/>
    <w:rsid w:val="007A79C2"/>
    <w:rsid w:val="007B055F"/>
    <w:rsid w:val="007B0BAC"/>
    <w:rsid w:val="007B118F"/>
    <w:rsid w:val="007B13C6"/>
    <w:rsid w:val="007B1886"/>
    <w:rsid w:val="007B232D"/>
    <w:rsid w:val="007B2D43"/>
    <w:rsid w:val="007B3EE9"/>
    <w:rsid w:val="007B4B41"/>
    <w:rsid w:val="007B4BD7"/>
    <w:rsid w:val="007B6028"/>
    <w:rsid w:val="007B658A"/>
    <w:rsid w:val="007B72AF"/>
    <w:rsid w:val="007C07F4"/>
    <w:rsid w:val="007C0BA7"/>
    <w:rsid w:val="007C1244"/>
    <w:rsid w:val="007C1A79"/>
    <w:rsid w:val="007C1A92"/>
    <w:rsid w:val="007C2663"/>
    <w:rsid w:val="007C338B"/>
    <w:rsid w:val="007C33E4"/>
    <w:rsid w:val="007C3CDB"/>
    <w:rsid w:val="007C41B3"/>
    <w:rsid w:val="007C44F4"/>
    <w:rsid w:val="007C4841"/>
    <w:rsid w:val="007C5C75"/>
    <w:rsid w:val="007C67BC"/>
    <w:rsid w:val="007C693E"/>
    <w:rsid w:val="007C6BFB"/>
    <w:rsid w:val="007C6D6E"/>
    <w:rsid w:val="007C7AC0"/>
    <w:rsid w:val="007C7C44"/>
    <w:rsid w:val="007D0E38"/>
    <w:rsid w:val="007D1B6E"/>
    <w:rsid w:val="007D1E74"/>
    <w:rsid w:val="007D221D"/>
    <w:rsid w:val="007D2587"/>
    <w:rsid w:val="007D2DC4"/>
    <w:rsid w:val="007D34C8"/>
    <w:rsid w:val="007D36F2"/>
    <w:rsid w:val="007D3FA9"/>
    <w:rsid w:val="007D41FE"/>
    <w:rsid w:val="007D5A25"/>
    <w:rsid w:val="007D7095"/>
    <w:rsid w:val="007D778B"/>
    <w:rsid w:val="007D7B25"/>
    <w:rsid w:val="007E0E51"/>
    <w:rsid w:val="007E0F24"/>
    <w:rsid w:val="007E17B1"/>
    <w:rsid w:val="007E242F"/>
    <w:rsid w:val="007E27C0"/>
    <w:rsid w:val="007E28FE"/>
    <w:rsid w:val="007E2B9E"/>
    <w:rsid w:val="007E3871"/>
    <w:rsid w:val="007E3C82"/>
    <w:rsid w:val="007E3CDC"/>
    <w:rsid w:val="007E4716"/>
    <w:rsid w:val="007E4840"/>
    <w:rsid w:val="007E6E32"/>
    <w:rsid w:val="007E72BC"/>
    <w:rsid w:val="007E7487"/>
    <w:rsid w:val="007E771D"/>
    <w:rsid w:val="007E7A66"/>
    <w:rsid w:val="007F054E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A9A"/>
    <w:rsid w:val="0080044C"/>
    <w:rsid w:val="00800B5D"/>
    <w:rsid w:val="008013CA"/>
    <w:rsid w:val="00801995"/>
    <w:rsid w:val="00802812"/>
    <w:rsid w:val="00802E86"/>
    <w:rsid w:val="00803526"/>
    <w:rsid w:val="008042C1"/>
    <w:rsid w:val="00804E2C"/>
    <w:rsid w:val="008056CF"/>
    <w:rsid w:val="00805DA3"/>
    <w:rsid w:val="00805EB0"/>
    <w:rsid w:val="00806C7C"/>
    <w:rsid w:val="00806E35"/>
    <w:rsid w:val="0080728E"/>
    <w:rsid w:val="00810BA0"/>
    <w:rsid w:val="00810E3D"/>
    <w:rsid w:val="00811B4C"/>
    <w:rsid w:val="00811CC1"/>
    <w:rsid w:val="00811DC7"/>
    <w:rsid w:val="00812EF1"/>
    <w:rsid w:val="00813342"/>
    <w:rsid w:val="00814945"/>
    <w:rsid w:val="00814985"/>
    <w:rsid w:val="008155A0"/>
    <w:rsid w:val="008159D8"/>
    <w:rsid w:val="008160BF"/>
    <w:rsid w:val="00816F13"/>
    <w:rsid w:val="00816F96"/>
    <w:rsid w:val="008175D4"/>
    <w:rsid w:val="0081762D"/>
    <w:rsid w:val="008177DB"/>
    <w:rsid w:val="00821407"/>
    <w:rsid w:val="008223C4"/>
    <w:rsid w:val="00822655"/>
    <w:rsid w:val="00822C19"/>
    <w:rsid w:val="00823AF8"/>
    <w:rsid w:val="0082666D"/>
    <w:rsid w:val="0082692A"/>
    <w:rsid w:val="008300D8"/>
    <w:rsid w:val="00830500"/>
    <w:rsid w:val="00832ADC"/>
    <w:rsid w:val="008338A4"/>
    <w:rsid w:val="008343F2"/>
    <w:rsid w:val="00835293"/>
    <w:rsid w:val="00835356"/>
    <w:rsid w:val="00836941"/>
    <w:rsid w:val="00836D5A"/>
    <w:rsid w:val="0083795A"/>
    <w:rsid w:val="00837A36"/>
    <w:rsid w:val="00837C9F"/>
    <w:rsid w:val="0084006D"/>
    <w:rsid w:val="008403F1"/>
    <w:rsid w:val="008413BD"/>
    <w:rsid w:val="00841A0B"/>
    <w:rsid w:val="00842239"/>
    <w:rsid w:val="00842E24"/>
    <w:rsid w:val="00843379"/>
    <w:rsid w:val="008436F0"/>
    <w:rsid w:val="00843DAA"/>
    <w:rsid w:val="00843E71"/>
    <w:rsid w:val="00843F40"/>
    <w:rsid w:val="00845019"/>
    <w:rsid w:val="00847C5B"/>
    <w:rsid w:val="008505B6"/>
    <w:rsid w:val="00850AD1"/>
    <w:rsid w:val="00851988"/>
    <w:rsid w:val="00851A3E"/>
    <w:rsid w:val="00852259"/>
    <w:rsid w:val="00852293"/>
    <w:rsid w:val="008529ED"/>
    <w:rsid w:val="00852FBF"/>
    <w:rsid w:val="00853419"/>
    <w:rsid w:val="00853E87"/>
    <w:rsid w:val="00854323"/>
    <w:rsid w:val="00854E0B"/>
    <w:rsid w:val="00855C71"/>
    <w:rsid w:val="00855CBD"/>
    <w:rsid w:val="0085666A"/>
    <w:rsid w:val="00856F99"/>
    <w:rsid w:val="008570F5"/>
    <w:rsid w:val="00857625"/>
    <w:rsid w:val="00857E3C"/>
    <w:rsid w:val="008601BA"/>
    <w:rsid w:val="00860FE6"/>
    <w:rsid w:val="008615CB"/>
    <w:rsid w:val="00861C29"/>
    <w:rsid w:val="00861D18"/>
    <w:rsid w:val="00862037"/>
    <w:rsid w:val="00863405"/>
    <w:rsid w:val="008634A6"/>
    <w:rsid w:val="008636BD"/>
    <w:rsid w:val="008640D5"/>
    <w:rsid w:val="00864683"/>
    <w:rsid w:val="00864D17"/>
    <w:rsid w:val="0086549D"/>
    <w:rsid w:val="0086572D"/>
    <w:rsid w:val="008708A4"/>
    <w:rsid w:val="00870BD2"/>
    <w:rsid w:val="00871122"/>
    <w:rsid w:val="00871436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B28"/>
    <w:rsid w:val="00880E67"/>
    <w:rsid w:val="00880F6C"/>
    <w:rsid w:val="00881E1B"/>
    <w:rsid w:val="008846F2"/>
    <w:rsid w:val="00884A1A"/>
    <w:rsid w:val="00884E09"/>
    <w:rsid w:val="008855E2"/>
    <w:rsid w:val="00885AAD"/>
    <w:rsid w:val="00886521"/>
    <w:rsid w:val="00886636"/>
    <w:rsid w:val="00886648"/>
    <w:rsid w:val="00887886"/>
    <w:rsid w:val="008913B1"/>
    <w:rsid w:val="00891F25"/>
    <w:rsid w:val="00892B45"/>
    <w:rsid w:val="008936F1"/>
    <w:rsid w:val="008937A3"/>
    <w:rsid w:val="008943A1"/>
    <w:rsid w:val="00894705"/>
    <w:rsid w:val="0089509A"/>
    <w:rsid w:val="008958A8"/>
    <w:rsid w:val="00895C60"/>
    <w:rsid w:val="008A0DE5"/>
    <w:rsid w:val="008A1086"/>
    <w:rsid w:val="008A196C"/>
    <w:rsid w:val="008A1E93"/>
    <w:rsid w:val="008A2834"/>
    <w:rsid w:val="008A2A33"/>
    <w:rsid w:val="008A3451"/>
    <w:rsid w:val="008A4FE1"/>
    <w:rsid w:val="008A5800"/>
    <w:rsid w:val="008A5B52"/>
    <w:rsid w:val="008A5E28"/>
    <w:rsid w:val="008A6369"/>
    <w:rsid w:val="008A64DE"/>
    <w:rsid w:val="008A798C"/>
    <w:rsid w:val="008B148B"/>
    <w:rsid w:val="008B1B49"/>
    <w:rsid w:val="008B24A2"/>
    <w:rsid w:val="008B27ED"/>
    <w:rsid w:val="008B3CA8"/>
    <w:rsid w:val="008B3D8D"/>
    <w:rsid w:val="008B4198"/>
    <w:rsid w:val="008B44CF"/>
    <w:rsid w:val="008B4609"/>
    <w:rsid w:val="008B4EBD"/>
    <w:rsid w:val="008B50B6"/>
    <w:rsid w:val="008B5F0A"/>
    <w:rsid w:val="008B667A"/>
    <w:rsid w:val="008B725C"/>
    <w:rsid w:val="008B745C"/>
    <w:rsid w:val="008B7AD9"/>
    <w:rsid w:val="008C0157"/>
    <w:rsid w:val="008C1D6D"/>
    <w:rsid w:val="008C2136"/>
    <w:rsid w:val="008C2184"/>
    <w:rsid w:val="008C2218"/>
    <w:rsid w:val="008C3A8E"/>
    <w:rsid w:val="008C3C8F"/>
    <w:rsid w:val="008C3F98"/>
    <w:rsid w:val="008C52C2"/>
    <w:rsid w:val="008C5437"/>
    <w:rsid w:val="008C759C"/>
    <w:rsid w:val="008C7752"/>
    <w:rsid w:val="008D1DAC"/>
    <w:rsid w:val="008D1F08"/>
    <w:rsid w:val="008D23AF"/>
    <w:rsid w:val="008D246F"/>
    <w:rsid w:val="008D2A6F"/>
    <w:rsid w:val="008D32BF"/>
    <w:rsid w:val="008D3A05"/>
    <w:rsid w:val="008D5390"/>
    <w:rsid w:val="008D53EE"/>
    <w:rsid w:val="008D6024"/>
    <w:rsid w:val="008D61A9"/>
    <w:rsid w:val="008D681A"/>
    <w:rsid w:val="008D6B1A"/>
    <w:rsid w:val="008D6C06"/>
    <w:rsid w:val="008D6D38"/>
    <w:rsid w:val="008D70C0"/>
    <w:rsid w:val="008D7383"/>
    <w:rsid w:val="008D766F"/>
    <w:rsid w:val="008D789C"/>
    <w:rsid w:val="008E016E"/>
    <w:rsid w:val="008E0617"/>
    <w:rsid w:val="008E0C64"/>
    <w:rsid w:val="008E0E13"/>
    <w:rsid w:val="008E1801"/>
    <w:rsid w:val="008E349C"/>
    <w:rsid w:val="008E35BE"/>
    <w:rsid w:val="008E4B64"/>
    <w:rsid w:val="008E4DD2"/>
    <w:rsid w:val="008E5313"/>
    <w:rsid w:val="008E5776"/>
    <w:rsid w:val="008E5B71"/>
    <w:rsid w:val="008E6440"/>
    <w:rsid w:val="008E646E"/>
    <w:rsid w:val="008E705E"/>
    <w:rsid w:val="008F023F"/>
    <w:rsid w:val="008F046B"/>
    <w:rsid w:val="008F0C94"/>
    <w:rsid w:val="008F166E"/>
    <w:rsid w:val="008F17D8"/>
    <w:rsid w:val="008F183C"/>
    <w:rsid w:val="008F20CA"/>
    <w:rsid w:val="008F229E"/>
    <w:rsid w:val="008F2453"/>
    <w:rsid w:val="008F252E"/>
    <w:rsid w:val="008F33F0"/>
    <w:rsid w:val="008F34E9"/>
    <w:rsid w:val="008F4F02"/>
    <w:rsid w:val="008F53CE"/>
    <w:rsid w:val="008F6F3A"/>
    <w:rsid w:val="00900A24"/>
    <w:rsid w:val="00900CB9"/>
    <w:rsid w:val="00900D8D"/>
    <w:rsid w:val="00901469"/>
    <w:rsid w:val="00901D0C"/>
    <w:rsid w:val="00902740"/>
    <w:rsid w:val="00902833"/>
    <w:rsid w:val="00902C4E"/>
    <w:rsid w:val="00902D96"/>
    <w:rsid w:val="009032D6"/>
    <w:rsid w:val="009039E2"/>
    <w:rsid w:val="00905D5B"/>
    <w:rsid w:val="00906BB5"/>
    <w:rsid w:val="00910B47"/>
    <w:rsid w:val="0091196A"/>
    <w:rsid w:val="00911DC9"/>
    <w:rsid w:val="009123FF"/>
    <w:rsid w:val="00912800"/>
    <w:rsid w:val="00912D8F"/>
    <w:rsid w:val="00912EAC"/>
    <w:rsid w:val="00913344"/>
    <w:rsid w:val="00913A5C"/>
    <w:rsid w:val="009153E4"/>
    <w:rsid w:val="009158E1"/>
    <w:rsid w:val="009158F9"/>
    <w:rsid w:val="00915D21"/>
    <w:rsid w:val="009164CD"/>
    <w:rsid w:val="00917271"/>
    <w:rsid w:val="00917D02"/>
    <w:rsid w:val="00922A9F"/>
    <w:rsid w:val="00923720"/>
    <w:rsid w:val="00923EDA"/>
    <w:rsid w:val="009240A6"/>
    <w:rsid w:val="00925478"/>
    <w:rsid w:val="009256F4"/>
    <w:rsid w:val="009259D8"/>
    <w:rsid w:val="00925A8F"/>
    <w:rsid w:val="00925D8E"/>
    <w:rsid w:val="009269F5"/>
    <w:rsid w:val="0092770C"/>
    <w:rsid w:val="00930153"/>
    <w:rsid w:val="00930CAD"/>
    <w:rsid w:val="009318BB"/>
    <w:rsid w:val="00931BE7"/>
    <w:rsid w:val="0093220C"/>
    <w:rsid w:val="00932517"/>
    <w:rsid w:val="009326B1"/>
    <w:rsid w:val="00932A11"/>
    <w:rsid w:val="00932E90"/>
    <w:rsid w:val="00932F55"/>
    <w:rsid w:val="0093324D"/>
    <w:rsid w:val="00933B62"/>
    <w:rsid w:val="00934449"/>
    <w:rsid w:val="00934FE3"/>
    <w:rsid w:val="0093585E"/>
    <w:rsid w:val="00935C05"/>
    <w:rsid w:val="00936E60"/>
    <w:rsid w:val="00936EE7"/>
    <w:rsid w:val="009400CF"/>
    <w:rsid w:val="00940533"/>
    <w:rsid w:val="0094079C"/>
    <w:rsid w:val="00941097"/>
    <w:rsid w:val="00942498"/>
    <w:rsid w:val="00942B78"/>
    <w:rsid w:val="009432FE"/>
    <w:rsid w:val="00943619"/>
    <w:rsid w:val="009438F8"/>
    <w:rsid w:val="00944414"/>
    <w:rsid w:val="0094691D"/>
    <w:rsid w:val="00950F68"/>
    <w:rsid w:val="00952459"/>
    <w:rsid w:val="00953591"/>
    <w:rsid w:val="0095384D"/>
    <w:rsid w:val="00953948"/>
    <w:rsid w:val="00953CF1"/>
    <w:rsid w:val="009542A6"/>
    <w:rsid w:val="0095487D"/>
    <w:rsid w:val="00954B85"/>
    <w:rsid w:val="00954F42"/>
    <w:rsid w:val="00956717"/>
    <w:rsid w:val="00957172"/>
    <w:rsid w:val="00957829"/>
    <w:rsid w:val="009578D1"/>
    <w:rsid w:val="00957A33"/>
    <w:rsid w:val="00957A85"/>
    <w:rsid w:val="00957B43"/>
    <w:rsid w:val="0096003B"/>
    <w:rsid w:val="0096081E"/>
    <w:rsid w:val="0096084B"/>
    <w:rsid w:val="0096137E"/>
    <w:rsid w:val="00961390"/>
    <w:rsid w:val="00961C4F"/>
    <w:rsid w:val="00961E92"/>
    <w:rsid w:val="00962455"/>
    <w:rsid w:val="009647C5"/>
    <w:rsid w:val="00964FF2"/>
    <w:rsid w:val="0096604F"/>
    <w:rsid w:val="00966280"/>
    <w:rsid w:val="009663C5"/>
    <w:rsid w:val="00966EFE"/>
    <w:rsid w:val="009700D1"/>
    <w:rsid w:val="009704A1"/>
    <w:rsid w:val="00970DD1"/>
    <w:rsid w:val="00971A82"/>
    <w:rsid w:val="00971DDC"/>
    <w:rsid w:val="00972B4C"/>
    <w:rsid w:val="00972CE8"/>
    <w:rsid w:val="0097399E"/>
    <w:rsid w:val="009739F5"/>
    <w:rsid w:val="00973B83"/>
    <w:rsid w:val="009750EE"/>
    <w:rsid w:val="009755AD"/>
    <w:rsid w:val="009757E0"/>
    <w:rsid w:val="00975E73"/>
    <w:rsid w:val="0097612E"/>
    <w:rsid w:val="0097718E"/>
    <w:rsid w:val="00977FAA"/>
    <w:rsid w:val="009800B6"/>
    <w:rsid w:val="009828A4"/>
    <w:rsid w:val="00982B7A"/>
    <w:rsid w:val="0098356F"/>
    <w:rsid w:val="00983D1F"/>
    <w:rsid w:val="009843F2"/>
    <w:rsid w:val="0098534B"/>
    <w:rsid w:val="009859C2"/>
    <w:rsid w:val="00985DB7"/>
    <w:rsid w:val="00985E84"/>
    <w:rsid w:val="00986B3C"/>
    <w:rsid w:val="00986D44"/>
    <w:rsid w:val="0098707C"/>
    <w:rsid w:val="009903A8"/>
    <w:rsid w:val="00990D43"/>
    <w:rsid w:val="00991070"/>
    <w:rsid w:val="00991342"/>
    <w:rsid w:val="0099138C"/>
    <w:rsid w:val="00991C84"/>
    <w:rsid w:val="009925FF"/>
    <w:rsid w:val="00992DCD"/>
    <w:rsid w:val="00994668"/>
    <w:rsid w:val="00994702"/>
    <w:rsid w:val="00995989"/>
    <w:rsid w:val="00995E02"/>
    <w:rsid w:val="00996E62"/>
    <w:rsid w:val="00997875"/>
    <w:rsid w:val="00997D39"/>
    <w:rsid w:val="00997FD5"/>
    <w:rsid w:val="009A076B"/>
    <w:rsid w:val="009A0A10"/>
    <w:rsid w:val="009A176C"/>
    <w:rsid w:val="009A1B59"/>
    <w:rsid w:val="009A1CA8"/>
    <w:rsid w:val="009A23A9"/>
    <w:rsid w:val="009A2CA9"/>
    <w:rsid w:val="009A3428"/>
    <w:rsid w:val="009A5082"/>
    <w:rsid w:val="009A559A"/>
    <w:rsid w:val="009A5A35"/>
    <w:rsid w:val="009A5C71"/>
    <w:rsid w:val="009A618E"/>
    <w:rsid w:val="009A73EE"/>
    <w:rsid w:val="009B11B9"/>
    <w:rsid w:val="009B155B"/>
    <w:rsid w:val="009B183F"/>
    <w:rsid w:val="009B1EBB"/>
    <w:rsid w:val="009B1F5B"/>
    <w:rsid w:val="009B2637"/>
    <w:rsid w:val="009B3BA9"/>
    <w:rsid w:val="009B3DB8"/>
    <w:rsid w:val="009B4422"/>
    <w:rsid w:val="009B4769"/>
    <w:rsid w:val="009B47CD"/>
    <w:rsid w:val="009B4B3B"/>
    <w:rsid w:val="009B701C"/>
    <w:rsid w:val="009B746E"/>
    <w:rsid w:val="009B7BA5"/>
    <w:rsid w:val="009C0634"/>
    <w:rsid w:val="009C2086"/>
    <w:rsid w:val="009C3006"/>
    <w:rsid w:val="009C4112"/>
    <w:rsid w:val="009C4C97"/>
    <w:rsid w:val="009D159F"/>
    <w:rsid w:val="009D1912"/>
    <w:rsid w:val="009D1A92"/>
    <w:rsid w:val="009D1E78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17B"/>
    <w:rsid w:val="009E3971"/>
    <w:rsid w:val="009E47B7"/>
    <w:rsid w:val="009E5449"/>
    <w:rsid w:val="009E58C2"/>
    <w:rsid w:val="009E619C"/>
    <w:rsid w:val="009E6D9D"/>
    <w:rsid w:val="009E7020"/>
    <w:rsid w:val="009E7045"/>
    <w:rsid w:val="009E748B"/>
    <w:rsid w:val="009E78AF"/>
    <w:rsid w:val="009F0307"/>
    <w:rsid w:val="009F0C72"/>
    <w:rsid w:val="009F1097"/>
    <w:rsid w:val="009F1F90"/>
    <w:rsid w:val="009F2244"/>
    <w:rsid w:val="009F2AFE"/>
    <w:rsid w:val="009F3808"/>
    <w:rsid w:val="009F3839"/>
    <w:rsid w:val="009F397D"/>
    <w:rsid w:val="009F3D12"/>
    <w:rsid w:val="009F5FBC"/>
    <w:rsid w:val="009F6383"/>
    <w:rsid w:val="009F6523"/>
    <w:rsid w:val="009F6CB3"/>
    <w:rsid w:val="00A005B8"/>
    <w:rsid w:val="00A00E96"/>
    <w:rsid w:val="00A01F82"/>
    <w:rsid w:val="00A03D3F"/>
    <w:rsid w:val="00A04342"/>
    <w:rsid w:val="00A049AC"/>
    <w:rsid w:val="00A04BEB"/>
    <w:rsid w:val="00A04DE2"/>
    <w:rsid w:val="00A0797B"/>
    <w:rsid w:val="00A07A65"/>
    <w:rsid w:val="00A07E9D"/>
    <w:rsid w:val="00A1110B"/>
    <w:rsid w:val="00A11A20"/>
    <w:rsid w:val="00A11DFB"/>
    <w:rsid w:val="00A11F1E"/>
    <w:rsid w:val="00A12DEC"/>
    <w:rsid w:val="00A134BD"/>
    <w:rsid w:val="00A13582"/>
    <w:rsid w:val="00A135CB"/>
    <w:rsid w:val="00A13692"/>
    <w:rsid w:val="00A13B4E"/>
    <w:rsid w:val="00A13FBF"/>
    <w:rsid w:val="00A14110"/>
    <w:rsid w:val="00A14BA5"/>
    <w:rsid w:val="00A15C80"/>
    <w:rsid w:val="00A15DA4"/>
    <w:rsid w:val="00A169FD"/>
    <w:rsid w:val="00A17906"/>
    <w:rsid w:val="00A20607"/>
    <w:rsid w:val="00A20660"/>
    <w:rsid w:val="00A20D0F"/>
    <w:rsid w:val="00A21EA7"/>
    <w:rsid w:val="00A22250"/>
    <w:rsid w:val="00A23189"/>
    <w:rsid w:val="00A23937"/>
    <w:rsid w:val="00A23C11"/>
    <w:rsid w:val="00A2421C"/>
    <w:rsid w:val="00A2486B"/>
    <w:rsid w:val="00A249AA"/>
    <w:rsid w:val="00A2511E"/>
    <w:rsid w:val="00A25160"/>
    <w:rsid w:val="00A260B9"/>
    <w:rsid w:val="00A26916"/>
    <w:rsid w:val="00A27555"/>
    <w:rsid w:val="00A2769F"/>
    <w:rsid w:val="00A27994"/>
    <w:rsid w:val="00A27E3C"/>
    <w:rsid w:val="00A27E76"/>
    <w:rsid w:val="00A27E8B"/>
    <w:rsid w:val="00A3149C"/>
    <w:rsid w:val="00A31930"/>
    <w:rsid w:val="00A31A13"/>
    <w:rsid w:val="00A323D7"/>
    <w:rsid w:val="00A32421"/>
    <w:rsid w:val="00A32701"/>
    <w:rsid w:val="00A32D53"/>
    <w:rsid w:val="00A330EB"/>
    <w:rsid w:val="00A334CC"/>
    <w:rsid w:val="00A33936"/>
    <w:rsid w:val="00A34684"/>
    <w:rsid w:val="00A3675D"/>
    <w:rsid w:val="00A3732F"/>
    <w:rsid w:val="00A4192F"/>
    <w:rsid w:val="00A41A81"/>
    <w:rsid w:val="00A421DA"/>
    <w:rsid w:val="00A43102"/>
    <w:rsid w:val="00A43646"/>
    <w:rsid w:val="00A43FAA"/>
    <w:rsid w:val="00A44437"/>
    <w:rsid w:val="00A44BE1"/>
    <w:rsid w:val="00A4500D"/>
    <w:rsid w:val="00A473D6"/>
    <w:rsid w:val="00A5034B"/>
    <w:rsid w:val="00A507F8"/>
    <w:rsid w:val="00A512D7"/>
    <w:rsid w:val="00A51915"/>
    <w:rsid w:val="00A51EEE"/>
    <w:rsid w:val="00A5246C"/>
    <w:rsid w:val="00A52BC5"/>
    <w:rsid w:val="00A53512"/>
    <w:rsid w:val="00A53723"/>
    <w:rsid w:val="00A5403D"/>
    <w:rsid w:val="00A54160"/>
    <w:rsid w:val="00A542B8"/>
    <w:rsid w:val="00A54719"/>
    <w:rsid w:val="00A54D3B"/>
    <w:rsid w:val="00A55594"/>
    <w:rsid w:val="00A56EF0"/>
    <w:rsid w:val="00A57078"/>
    <w:rsid w:val="00A602F2"/>
    <w:rsid w:val="00A605D2"/>
    <w:rsid w:val="00A60995"/>
    <w:rsid w:val="00A612B9"/>
    <w:rsid w:val="00A61A15"/>
    <w:rsid w:val="00A6233E"/>
    <w:rsid w:val="00A63594"/>
    <w:rsid w:val="00A6625D"/>
    <w:rsid w:val="00A6652A"/>
    <w:rsid w:val="00A66B14"/>
    <w:rsid w:val="00A66CF8"/>
    <w:rsid w:val="00A67424"/>
    <w:rsid w:val="00A67AB7"/>
    <w:rsid w:val="00A7038C"/>
    <w:rsid w:val="00A70A9A"/>
    <w:rsid w:val="00A70F89"/>
    <w:rsid w:val="00A727DA"/>
    <w:rsid w:val="00A7305E"/>
    <w:rsid w:val="00A7488B"/>
    <w:rsid w:val="00A7493E"/>
    <w:rsid w:val="00A74F48"/>
    <w:rsid w:val="00A76322"/>
    <w:rsid w:val="00A766FD"/>
    <w:rsid w:val="00A767A9"/>
    <w:rsid w:val="00A81403"/>
    <w:rsid w:val="00A81A3A"/>
    <w:rsid w:val="00A82E50"/>
    <w:rsid w:val="00A83C75"/>
    <w:rsid w:val="00A83E6C"/>
    <w:rsid w:val="00A84D8D"/>
    <w:rsid w:val="00A854F8"/>
    <w:rsid w:val="00A856B3"/>
    <w:rsid w:val="00A86901"/>
    <w:rsid w:val="00A86F2A"/>
    <w:rsid w:val="00A900AE"/>
    <w:rsid w:val="00A90CDC"/>
    <w:rsid w:val="00A91DA5"/>
    <w:rsid w:val="00A929EB"/>
    <w:rsid w:val="00A93140"/>
    <w:rsid w:val="00A9330E"/>
    <w:rsid w:val="00A9358F"/>
    <w:rsid w:val="00A9391A"/>
    <w:rsid w:val="00A93E49"/>
    <w:rsid w:val="00A93FD6"/>
    <w:rsid w:val="00A9447A"/>
    <w:rsid w:val="00A95040"/>
    <w:rsid w:val="00A95088"/>
    <w:rsid w:val="00A957EB"/>
    <w:rsid w:val="00A960AC"/>
    <w:rsid w:val="00A97C88"/>
    <w:rsid w:val="00A97CE5"/>
    <w:rsid w:val="00AA0F67"/>
    <w:rsid w:val="00AA3298"/>
    <w:rsid w:val="00AA41AA"/>
    <w:rsid w:val="00AA41D8"/>
    <w:rsid w:val="00AA461D"/>
    <w:rsid w:val="00AA4ED9"/>
    <w:rsid w:val="00AA5D0F"/>
    <w:rsid w:val="00AA5FDD"/>
    <w:rsid w:val="00AA6006"/>
    <w:rsid w:val="00AA6892"/>
    <w:rsid w:val="00AA6C76"/>
    <w:rsid w:val="00AA773F"/>
    <w:rsid w:val="00AB0450"/>
    <w:rsid w:val="00AB049C"/>
    <w:rsid w:val="00AB07EB"/>
    <w:rsid w:val="00AB10C7"/>
    <w:rsid w:val="00AB1D7B"/>
    <w:rsid w:val="00AB1DF9"/>
    <w:rsid w:val="00AB1EA3"/>
    <w:rsid w:val="00AB3399"/>
    <w:rsid w:val="00AB3D0E"/>
    <w:rsid w:val="00AB3D67"/>
    <w:rsid w:val="00AB48D6"/>
    <w:rsid w:val="00AB4CB4"/>
    <w:rsid w:val="00AC05BE"/>
    <w:rsid w:val="00AC07C6"/>
    <w:rsid w:val="00AC0ECE"/>
    <w:rsid w:val="00AC28C1"/>
    <w:rsid w:val="00AC2F11"/>
    <w:rsid w:val="00AC315A"/>
    <w:rsid w:val="00AC34C5"/>
    <w:rsid w:val="00AC3519"/>
    <w:rsid w:val="00AC406D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C6776"/>
    <w:rsid w:val="00AD021E"/>
    <w:rsid w:val="00AD048E"/>
    <w:rsid w:val="00AD0639"/>
    <w:rsid w:val="00AD07C8"/>
    <w:rsid w:val="00AD0CA9"/>
    <w:rsid w:val="00AD1427"/>
    <w:rsid w:val="00AD16D6"/>
    <w:rsid w:val="00AD21B3"/>
    <w:rsid w:val="00AD2407"/>
    <w:rsid w:val="00AD265B"/>
    <w:rsid w:val="00AD2D48"/>
    <w:rsid w:val="00AD48D4"/>
    <w:rsid w:val="00AD4DB6"/>
    <w:rsid w:val="00AD62D8"/>
    <w:rsid w:val="00AD6E05"/>
    <w:rsid w:val="00AD7AE1"/>
    <w:rsid w:val="00AE017E"/>
    <w:rsid w:val="00AE0794"/>
    <w:rsid w:val="00AE0914"/>
    <w:rsid w:val="00AE1501"/>
    <w:rsid w:val="00AE2F12"/>
    <w:rsid w:val="00AE3184"/>
    <w:rsid w:val="00AE44F1"/>
    <w:rsid w:val="00AE49C2"/>
    <w:rsid w:val="00AE5146"/>
    <w:rsid w:val="00AE55C5"/>
    <w:rsid w:val="00AE5A4F"/>
    <w:rsid w:val="00AE64FF"/>
    <w:rsid w:val="00AE6C40"/>
    <w:rsid w:val="00AE7B16"/>
    <w:rsid w:val="00AE7EF8"/>
    <w:rsid w:val="00AF0B65"/>
    <w:rsid w:val="00AF0F18"/>
    <w:rsid w:val="00AF3DDA"/>
    <w:rsid w:val="00AF41F1"/>
    <w:rsid w:val="00AF421A"/>
    <w:rsid w:val="00AF4348"/>
    <w:rsid w:val="00AF5351"/>
    <w:rsid w:val="00AF7A6C"/>
    <w:rsid w:val="00AF7AB9"/>
    <w:rsid w:val="00AF7BA0"/>
    <w:rsid w:val="00AF7EEF"/>
    <w:rsid w:val="00B002E0"/>
    <w:rsid w:val="00B0053F"/>
    <w:rsid w:val="00B00DD7"/>
    <w:rsid w:val="00B00ED0"/>
    <w:rsid w:val="00B0132A"/>
    <w:rsid w:val="00B029C1"/>
    <w:rsid w:val="00B037AC"/>
    <w:rsid w:val="00B042F9"/>
    <w:rsid w:val="00B046DD"/>
    <w:rsid w:val="00B07968"/>
    <w:rsid w:val="00B0796A"/>
    <w:rsid w:val="00B07B19"/>
    <w:rsid w:val="00B10FBA"/>
    <w:rsid w:val="00B11F2D"/>
    <w:rsid w:val="00B12666"/>
    <w:rsid w:val="00B126DA"/>
    <w:rsid w:val="00B12A37"/>
    <w:rsid w:val="00B13AAB"/>
    <w:rsid w:val="00B13C29"/>
    <w:rsid w:val="00B13CFA"/>
    <w:rsid w:val="00B147E9"/>
    <w:rsid w:val="00B14DB6"/>
    <w:rsid w:val="00B14FAA"/>
    <w:rsid w:val="00B15903"/>
    <w:rsid w:val="00B166C8"/>
    <w:rsid w:val="00B167B6"/>
    <w:rsid w:val="00B16A69"/>
    <w:rsid w:val="00B1710D"/>
    <w:rsid w:val="00B17EC0"/>
    <w:rsid w:val="00B203EE"/>
    <w:rsid w:val="00B230AB"/>
    <w:rsid w:val="00B2323E"/>
    <w:rsid w:val="00B23604"/>
    <w:rsid w:val="00B236B2"/>
    <w:rsid w:val="00B2432E"/>
    <w:rsid w:val="00B2436C"/>
    <w:rsid w:val="00B24B00"/>
    <w:rsid w:val="00B24D1E"/>
    <w:rsid w:val="00B2566A"/>
    <w:rsid w:val="00B25F7F"/>
    <w:rsid w:val="00B2626A"/>
    <w:rsid w:val="00B26E87"/>
    <w:rsid w:val="00B26E8D"/>
    <w:rsid w:val="00B308F3"/>
    <w:rsid w:val="00B30A4F"/>
    <w:rsid w:val="00B30EB8"/>
    <w:rsid w:val="00B31E2B"/>
    <w:rsid w:val="00B3226F"/>
    <w:rsid w:val="00B32EDD"/>
    <w:rsid w:val="00B33207"/>
    <w:rsid w:val="00B33622"/>
    <w:rsid w:val="00B35581"/>
    <w:rsid w:val="00B36AFB"/>
    <w:rsid w:val="00B375A3"/>
    <w:rsid w:val="00B40789"/>
    <w:rsid w:val="00B40FB8"/>
    <w:rsid w:val="00B41694"/>
    <w:rsid w:val="00B425D5"/>
    <w:rsid w:val="00B427B9"/>
    <w:rsid w:val="00B42928"/>
    <w:rsid w:val="00B43371"/>
    <w:rsid w:val="00B43C0A"/>
    <w:rsid w:val="00B44CA2"/>
    <w:rsid w:val="00B454AE"/>
    <w:rsid w:val="00B456B9"/>
    <w:rsid w:val="00B45A82"/>
    <w:rsid w:val="00B47CA1"/>
    <w:rsid w:val="00B5213C"/>
    <w:rsid w:val="00B52464"/>
    <w:rsid w:val="00B551BF"/>
    <w:rsid w:val="00B55453"/>
    <w:rsid w:val="00B55591"/>
    <w:rsid w:val="00B55CF3"/>
    <w:rsid w:val="00B566D6"/>
    <w:rsid w:val="00B56A40"/>
    <w:rsid w:val="00B56E52"/>
    <w:rsid w:val="00B57CCE"/>
    <w:rsid w:val="00B6015D"/>
    <w:rsid w:val="00B6132E"/>
    <w:rsid w:val="00B619C6"/>
    <w:rsid w:val="00B62DEA"/>
    <w:rsid w:val="00B65685"/>
    <w:rsid w:val="00B65E0D"/>
    <w:rsid w:val="00B66B7C"/>
    <w:rsid w:val="00B670CE"/>
    <w:rsid w:val="00B67B79"/>
    <w:rsid w:val="00B67E74"/>
    <w:rsid w:val="00B7001F"/>
    <w:rsid w:val="00B70D29"/>
    <w:rsid w:val="00B71448"/>
    <w:rsid w:val="00B7196F"/>
    <w:rsid w:val="00B725CA"/>
    <w:rsid w:val="00B725F0"/>
    <w:rsid w:val="00B7260C"/>
    <w:rsid w:val="00B7304A"/>
    <w:rsid w:val="00B737EC"/>
    <w:rsid w:val="00B74670"/>
    <w:rsid w:val="00B77FE9"/>
    <w:rsid w:val="00B80CCB"/>
    <w:rsid w:val="00B81C47"/>
    <w:rsid w:val="00B81DDA"/>
    <w:rsid w:val="00B82234"/>
    <w:rsid w:val="00B8283E"/>
    <w:rsid w:val="00B837AA"/>
    <w:rsid w:val="00B848C7"/>
    <w:rsid w:val="00B85989"/>
    <w:rsid w:val="00B85B3D"/>
    <w:rsid w:val="00B86E93"/>
    <w:rsid w:val="00B86EF4"/>
    <w:rsid w:val="00B871D1"/>
    <w:rsid w:val="00B87D03"/>
    <w:rsid w:val="00B90523"/>
    <w:rsid w:val="00B909E8"/>
    <w:rsid w:val="00B90B37"/>
    <w:rsid w:val="00B91063"/>
    <w:rsid w:val="00B91ADD"/>
    <w:rsid w:val="00B9232C"/>
    <w:rsid w:val="00B92782"/>
    <w:rsid w:val="00B928EE"/>
    <w:rsid w:val="00B92AD5"/>
    <w:rsid w:val="00B92CB7"/>
    <w:rsid w:val="00B937E4"/>
    <w:rsid w:val="00B93E17"/>
    <w:rsid w:val="00B94742"/>
    <w:rsid w:val="00B94BA4"/>
    <w:rsid w:val="00B96B25"/>
    <w:rsid w:val="00B976E2"/>
    <w:rsid w:val="00B97DB5"/>
    <w:rsid w:val="00BA0248"/>
    <w:rsid w:val="00BA0472"/>
    <w:rsid w:val="00BA0E02"/>
    <w:rsid w:val="00BA0FB2"/>
    <w:rsid w:val="00BA1437"/>
    <w:rsid w:val="00BA2032"/>
    <w:rsid w:val="00BA2F68"/>
    <w:rsid w:val="00BA3806"/>
    <w:rsid w:val="00BA4762"/>
    <w:rsid w:val="00BA4D11"/>
    <w:rsid w:val="00BA7751"/>
    <w:rsid w:val="00BB156E"/>
    <w:rsid w:val="00BB1734"/>
    <w:rsid w:val="00BB1C6A"/>
    <w:rsid w:val="00BB1FF6"/>
    <w:rsid w:val="00BB2186"/>
    <w:rsid w:val="00BB36C1"/>
    <w:rsid w:val="00BB3ABA"/>
    <w:rsid w:val="00BB4165"/>
    <w:rsid w:val="00BB4FEC"/>
    <w:rsid w:val="00BB5C39"/>
    <w:rsid w:val="00BB5D2F"/>
    <w:rsid w:val="00BB65B1"/>
    <w:rsid w:val="00BB69D5"/>
    <w:rsid w:val="00BB73DF"/>
    <w:rsid w:val="00BC03E1"/>
    <w:rsid w:val="00BC0662"/>
    <w:rsid w:val="00BC10E2"/>
    <w:rsid w:val="00BC284A"/>
    <w:rsid w:val="00BC2983"/>
    <w:rsid w:val="00BC2FBF"/>
    <w:rsid w:val="00BC3757"/>
    <w:rsid w:val="00BC4593"/>
    <w:rsid w:val="00BC5961"/>
    <w:rsid w:val="00BC6E7F"/>
    <w:rsid w:val="00BC70F2"/>
    <w:rsid w:val="00BC73DA"/>
    <w:rsid w:val="00BC77F7"/>
    <w:rsid w:val="00BD05BF"/>
    <w:rsid w:val="00BD0EAF"/>
    <w:rsid w:val="00BD261F"/>
    <w:rsid w:val="00BD2A8C"/>
    <w:rsid w:val="00BD39A2"/>
    <w:rsid w:val="00BD464A"/>
    <w:rsid w:val="00BD639A"/>
    <w:rsid w:val="00BD6401"/>
    <w:rsid w:val="00BD6CFB"/>
    <w:rsid w:val="00BD7642"/>
    <w:rsid w:val="00BD7972"/>
    <w:rsid w:val="00BD7C06"/>
    <w:rsid w:val="00BD7C38"/>
    <w:rsid w:val="00BE04AA"/>
    <w:rsid w:val="00BE0CBB"/>
    <w:rsid w:val="00BE174A"/>
    <w:rsid w:val="00BE1E03"/>
    <w:rsid w:val="00BE232B"/>
    <w:rsid w:val="00BE2902"/>
    <w:rsid w:val="00BE2980"/>
    <w:rsid w:val="00BE33ED"/>
    <w:rsid w:val="00BE3DDA"/>
    <w:rsid w:val="00BE42CB"/>
    <w:rsid w:val="00BE6162"/>
    <w:rsid w:val="00BE6C9C"/>
    <w:rsid w:val="00BE751E"/>
    <w:rsid w:val="00BE7E2E"/>
    <w:rsid w:val="00BF0377"/>
    <w:rsid w:val="00BF0657"/>
    <w:rsid w:val="00BF1744"/>
    <w:rsid w:val="00BF1E44"/>
    <w:rsid w:val="00BF2BB6"/>
    <w:rsid w:val="00BF2E46"/>
    <w:rsid w:val="00BF37B7"/>
    <w:rsid w:val="00BF3B86"/>
    <w:rsid w:val="00BF4B64"/>
    <w:rsid w:val="00BF5C82"/>
    <w:rsid w:val="00BF5E41"/>
    <w:rsid w:val="00BF77C4"/>
    <w:rsid w:val="00BF7A5E"/>
    <w:rsid w:val="00C0085D"/>
    <w:rsid w:val="00C00866"/>
    <w:rsid w:val="00C00E47"/>
    <w:rsid w:val="00C010AA"/>
    <w:rsid w:val="00C013EF"/>
    <w:rsid w:val="00C014E2"/>
    <w:rsid w:val="00C02868"/>
    <w:rsid w:val="00C02E26"/>
    <w:rsid w:val="00C04F9C"/>
    <w:rsid w:val="00C0537D"/>
    <w:rsid w:val="00C06031"/>
    <w:rsid w:val="00C07BA6"/>
    <w:rsid w:val="00C11D21"/>
    <w:rsid w:val="00C11EFC"/>
    <w:rsid w:val="00C1223A"/>
    <w:rsid w:val="00C13899"/>
    <w:rsid w:val="00C14983"/>
    <w:rsid w:val="00C161D5"/>
    <w:rsid w:val="00C166DF"/>
    <w:rsid w:val="00C1675F"/>
    <w:rsid w:val="00C16C29"/>
    <w:rsid w:val="00C16D61"/>
    <w:rsid w:val="00C17BAD"/>
    <w:rsid w:val="00C202C2"/>
    <w:rsid w:val="00C21178"/>
    <w:rsid w:val="00C21F2D"/>
    <w:rsid w:val="00C2287D"/>
    <w:rsid w:val="00C22DD1"/>
    <w:rsid w:val="00C23438"/>
    <w:rsid w:val="00C23439"/>
    <w:rsid w:val="00C24202"/>
    <w:rsid w:val="00C244DA"/>
    <w:rsid w:val="00C245A6"/>
    <w:rsid w:val="00C24689"/>
    <w:rsid w:val="00C24BB6"/>
    <w:rsid w:val="00C25F81"/>
    <w:rsid w:val="00C27213"/>
    <w:rsid w:val="00C278C2"/>
    <w:rsid w:val="00C31A8C"/>
    <w:rsid w:val="00C32425"/>
    <w:rsid w:val="00C32653"/>
    <w:rsid w:val="00C32754"/>
    <w:rsid w:val="00C3367E"/>
    <w:rsid w:val="00C33DEA"/>
    <w:rsid w:val="00C34B78"/>
    <w:rsid w:val="00C34DBE"/>
    <w:rsid w:val="00C353D0"/>
    <w:rsid w:val="00C35AE1"/>
    <w:rsid w:val="00C35BD5"/>
    <w:rsid w:val="00C36532"/>
    <w:rsid w:val="00C36F6F"/>
    <w:rsid w:val="00C376C1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3DD7"/>
    <w:rsid w:val="00C445E2"/>
    <w:rsid w:val="00C45167"/>
    <w:rsid w:val="00C45E02"/>
    <w:rsid w:val="00C46E88"/>
    <w:rsid w:val="00C473CE"/>
    <w:rsid w:val="00C50168"/>
    <w:rsid w:val="00C50600"/>
    <w:rsid w:val="00C51523"/>
    <w:rsid w:val="00C5180C"/>
    <w:rsid w:val="00C51BF7"/>
    <w:rsid w:val="00C52111"/>
    <w:rsid w:val="00C523E4"/>
    <w:rsid w:val="00C5243E"/>
    <w:rsid w:val="00C53622"/>
    <w:rsid w:val="00C540EB"/>
    <w:rsid w:val="00C5495C"/>
    <w:rsid w:val="00C54982"/>
    <w:rsid w:val="00C54B46"/>
    <w:rsid w:val="00C54BD6"/>
    <w:rsid w:val="00C5594C"/>
    <w:rsid w:val="00C55B71"/>
    <w:rsid w:val="00C55E71"/>
    <w:rsid w:val="00C57924"/>
    <w:rsid w:val="00C611A9"/>
    <w:rsid w:val="00C621A1"/>
    <w:rsid w:val="00C6224C"/>
    <w:rsid w:val="00C630B7"/>
    <w:rsid w:val="00C63153"/>
    <w:rsid w:val="00C63CB8"/>
    <w:rsid w:val="00C6531D"/>
    <w:rsid w:val="00C65327"/>
    <w:rsid w:val="00C65838"/>
    <w:rsid w:val="00C65D58"/>
    <w:rsid w:val="00C6673E"/>
    <w:rsid w:val="00C668EE"/>
    <w:rsid w:val="00C67382"/>
    <w:rsid w:val="00C67C92"/>
    <w:rsid w:val="00C72471"/>
    <w:rsid w:val="00C747C1"/>
    <w:rsid w:val="00C750CF"/>
    <w:rsid w:val="00C75B69"/>
    <w:rsid w:val="00C75FA7"/>
    <w:rsid w:val="00C7699D"/>
    <w:rsid w:val="00C76D61"/>
    <w:rsid w:val="00C7787B"/>
    <w:rsid w:val="00C8086B"/>
    <w:rsid w:val="00C82D97"/>
    <w:rsid w:val="00C83349"/>
    <w:rsid w:val="00C84D14"/>
    <w:rsid w:val="00C85BE7"/>
    <w:rsid w:val="00C868F2"/>
    <w:rsid w:val="00C91D0C"/>
    <w:rsid w:val="00C92FA9"/>
    <w:rsid w:val="00C9369C"/>
    <w:rsid w:val="00C93EDD"/>
    <w:rsid w:val="00C95333"/>
    <w:rsid w:val="00C953EF"/>
    <w:rsid w:val="00C953F6"/>
    <w:rsid w:val="00C96639"/>
    <w:rsid w:val="00CA0363"/>
    <w:rsid w:val="00CA06A4"/>
    <w:rsid w:val="00CA1C28"/>
    <w:rsid w:val="00CA1C2C"/>
    <w:rsid w:val="00CA1F27"/>
    <w:rsid w:val="00CA3672"/>
    <w:rsid w:val="00CA485B"/>
    <w:rsid w:val="00CA501F"/>
    <w:rsid w:val="00CA571C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2A9F"/>
    <w:rsid w:val="00CB32DD"/>
    <w:rsid w:val="00CB3740"/>
    <w:rsid w:val="00CB3A9F"/>
    <w:rsid w:val="00CB42B9"/>
    <w:rsid w:val="00CB5048"/>
    <w:rsid w:val="00CB5C86"/>
    <w:rsid w:val="00CB69E4"/>
    <w:rsid w:val="00CB6C3E"/>
    <w:rsid w:val="00CB7158"/>
    <w:rsid w:val="00CC10DA"/>
    <w:rsid w:val="00CC329C"/>
    <w:rsid w:val="00CC3A39"/>
    <w:rsid w:val="00CC79C0"/>
    <w:rsid w:val="00CC7AEA"/>
    <w:rsid w:val="00CD00EF"/>
    <w:rsid w:val="00CD1094"/>
    <w:rsid w:val="00CD12A0"/>
    <w:rsid w:val="00CD1B67"/>
    <w:rsid w:val="00CD1C94"/>
    <w:rsid w:val="00CD229F"/>
    <w:rsid w:val="00CD362D"/>
    <w:rsid w:val="00CD5591"/>
    <w:rsid w:val="00CE0BE0"/>
    <w:rsid w:val="00CE21F4"/>
    <w:rsid w:val="00CE2D1F"/>
    <w:rsid w:val="00CE31E0"/>
    <w:rsid w:val="00CE3DF1"/>
    <w:rsid w:val="00CE407F"/>
    <w:rsid w:val="00CE444E"/>
    <w:rsid w:val="00CE52F0"/>
    <w:rsid w:val="00CE6540"/>
    <w:rsid w:val="00CE6F1A"/>
    <w:rsid w:val="00CF0272"/>
    <w:rsid w:val="00CF02D4"/>
    <w:rsid w:val="00CF18A3"/>
    <w:rsid w:val="00CF1A02"/>
    <w:rsid w:val="00CF34CB"/>
    <w:rsid w:val="00CF356A"/>
    <w:rsid w:val="00CF3DA6"/>
    <w:rsid w:val="00CF4263"/>
    <w:rsid w:val="00CF4A61"/>
    <w:rsid w:val="00CF6809"/>
    <w:rsid w:val="00CF71BB"/>
    <w:rsid w:val="00CF71DC"/>
    <w:rsid w:val="00CF7AAC"/>
    <w:rsid w:val="00D003E1"/>
    <w:rsid w:val="00D009A6"/>
    <w:rsid w:val="00D01778"/>
    <w:rsid w:val="00D01A38"/>
    <w:rsid w:val="00D029CB"/>
    <w:rsid w:val="00D02C16"/>
    <w:rsid w:val="00D04274"/>
    <w:rsid w:val="00D05A8B"/>
    <w:rsid w:val="00D05C57"/>
    <w:rsid w:val="00D06659"/>
    <w:rsid w:val="00D0699D"/>
    <w:rsid w:val="00D10513"/>
    <w:rsid w:val="00D10643"/>
    <w:rsid w:val="00D1081C"/>
    <w:rsid w:val="00D10F64"/>
    <w:rsid w:val="00D1158C"/>
    <w:rsid w:val="00D120FA"/>
    <w:rsid w:val="00D122E3"/>
    <w:rsid w:val="00D128B1"/>
    <w:rsid w:val="00D1447E"/>
    <w:rsid w:val="00D15666"/>
    <w:rsid w:val="00D164B7"/>
    <w:rsid w:val="00D17475"/>
    <w:rsid w:val="00D1747A"/>
    <w:rsid w:val="00D17C7A"/>
    <w:rsid w:val="00D205D0"/>
    <w:rsid w:val="00D20778"/>
    <w:rsid w:val="00D20F9C"/>
    <w:rsid w:val="00D21306"/>
    <w:rsid w:val="00D2151A"/>
    <w:rsid w:val="00D21966"/>
    <w:rsid w:val="00D21F36"/>
    <w:rsid w:val="00D22151"/>
    <w:rsid w:val="00D22AF0"/>
    <w:rsid w:val="00D247C7"/>
    <w:rsid w:val="00D24AE4"/>
    <w:rsid w:val="00D259AA"/>
    <w:rsid w:val="00D25CA2"/>
    <w:rsid w:val="00D2642B"/>
    <w:rsid w:val="00D26B38"/>
    <w:rsid w:val="00D26BCB"/>
    <w:rsid w:val="00D275C6"/>
    <w:rsid w:val="00D27639"/>
    <w:rsid w:val="00D31266"/>
    <w:rsid w:val="00D32A77"/>
    <w:rsid w:val="00D33B5F"/>
    <w:rsid w:val="00D3438E"/>
    <w:rsid w:val="00D34772"/>
    <w:rsid w:val="00D34CDC"/>
    <w:rsid w:val="00D34E8C"/>
    <w:rsid w:val="00D35966"/>
    <w:rsid w:val="00D37938"/>
    <w:rsid w:val="00D4060A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18"/>
    <w:rsid w:val="00D4755C"/>
    <w:rsid w:val="00D47707"/>
    <w:rsid w:val="00D500DC"/>
    <w:rsid w:val="00D5084A"/>
    <w:rsid w:val="00D5277A"/>
    <w:rsid w:val="00D52834"/>
    <w:rsid w:val="00D5337C"/>
    <w:rsid w:val="00D53A1C"/>
    <w:rsid w:val="00D54075"/>
    <w:rsid w:val="00D544FE"/>
    <w:rsid w:val="00D5505A"/>
    <w:rsid w:val="00D5537D"/>
    <w:rsid w:val="00D5596F"/>
    <w:rsid w:val="00D56F3F"/>
    <w:rsid w:val="00D57160"/>
    <w:rsid w:val="00D57733"/>
    <w:rsid w:val="00D601F1"/>
    <w:rsid w:val="00D602DC"/>
    <w:rsid w:val="00D61F13"/>
    <w:rsid w:val="00D63020"/>
    <w:rsid w:val="00D6304E"/>
    <w:rsid w:val="00D63563"/>
    <w:rsid w:val="00D64046"/>
    <w:rsid w:val="00D64B5D"/>
    <w:rsid w:val="00D650A7"/>
    <w:rsid w:val="00D65513"/>
    <w:rsid w:val="00D66E7D"/>
    <w:rsid w:val="00D672D6"/>
    <w:rsid w:val="00D67655"/>
    <w:rsid w:val="00D679A5"/>
    <w:rsid w:val="00D67D4A"/>
    <w:rsid w:val="00D67DB6"/>
    <w:rsid w:val="00D7096D"/>
    <w:rsid w:val="00D70B82"/>
    <w:rsid w:val="00D70B9D"/>
    <w:rsid w:val="00D70F77"/>
    <w:rsid w:val="00D71A77"/>
    <w:rsid w:val="00D72B46"/>
    <w:rsid w:val="00D72D3D"/>
    <w:rsid w:val="00D72F7B"/>
    <w:rsid w:val="00D743BD"/>
    <w:rsid w:val="00D746C7"/>
    <w:rsid w:val="00D74B58"/>
    <w:rsid w:val="00D7506A"/>
    <w:rsid w:val="00D754BC"/>
    <w:rsid w:val="00D75BD9"/>
    <w:rsid w:val="00D75D2E"/>
    <w:rsid w:val="00D766D5"/>
    <w:rsid w:val="00D76E45"/>
    <w:rsid w:val="00D779FD"/>
    <w:rsid w:val="00D77B7E"/>
    <w:rsid w:val="00D806A3"/>
    <w:rsid w:val="00D80962"/>
    <w:rsid w:val="00D81232"/>
    <w:rsid w:val="00D81BAC"/>
    <w:rsid w:val="00D829CC"/>
    <w:rsid w:val="00D83149"/>
    <w:rsid w:val="00D83173"/>
    <w:rsid w:val="00D8380A"/>
    <w:rsid w:val="00D85273"/>
    <w:rsid w:val="00D853E4"/>
    <w:rsid w:val="00D85ACE"/>
    <w:rsid w:val="00D85B96"/>
    <w:rsid w:val="00D86157"/>
    <w:rsid w:val="00D86BC8"/>
    <w:rsid w:val="00D87219"/>
    <w:rsid w:val="00D8795A"/>
    <w:rsid w:val="00D90CC5"/>
    <w:rsid w:val="00D92C6A"/>
    <w:rsid w:val="00D93A0D"/>
    <w:rsid w:val="00D93DC2"/>
    <w:rsid w:val="00D94C7E"/>
    <w:rsid w:val="00D94FB0"/>
    <w:rsid w:val="00D9573B"/>
    <w:rsid w:val="00D95C49"/>
    <w:rsid w:val="00D963A6"/>
    <w:rsid w:val="00DA12AB"/>
    <w:rsid w:val="00DA1502"/>
    <w:rsid w:val="00DA1C49"/>
    <w:rsid w:val="00DA1F90"/>
    <w:rsid w:val="00DA31B2"/>
    <w:rsid w:val="00DA37DF"/>
    <w:rsid w:val="00DA42DC"/>
    <w:rsid w:val="00DA57A1"/>
    <w:rsid w:val="00DA5CA3"/>
    <w:rsid w:val="00DA621D"/>
    <w:rsid w:val="00DA6E0F"/>
    <w:rsid w:val="00DB3689"/>
    <w:rsid w:val="00DB3767"/>
    <w:rsid w:val="00DB39E0"/>
    <w:rsid w:val="00DB4419"/>
    <w:rsid w:val="00DB5F03"/>
    <w:rsid w:val="00DB5F28"/>
    <w:rsid w:val="00DB70B4"/>
    <w:rsid w:val="00DB74F8"/>
    <w:rsid w:val="00DC181B"/>
    <w:rsid w:val="00DC1B28"/>
    <w:rsid w:val="00DC22BE"/>
    <w:rsid w:val="00DC2EB6"/>
    <w:rsid w:val="00DC34E6"/>
    <w:rsid w:val="00DC4718"/>
    <w:rsid w:val="00DC5F62"/>
    <w:rsid w:val="00DC6B68"/>
    <w:rsid w:val="00DC7FAF"/>
    <w:rsid w:val="00DD006C"/>
    <w:rsid w:val="00DD02BA"/>
    <w:rsid w:val="00DD100B"/>
    <w:rsid w:val="00DD26DD"/>
    <w:rsid w:val="00DD42F9"/>
    <w:rsid w:val="00DD4686"/>
    <w:rsid w:val="00DD6132"/>
    <w:rsid w:val="00DD6A69"/>
    <w:rsid w:val="00DD6B09"/>
    <w:rsid w:val="00DD6B45"/>
    <w:rsid w:val="00DD7065"/>
    <w:rsid w:val="00DE1B4A"/>
    <w:rsid w:val="00DE2116"/>
    <w:rsid w:val="00DE22C2"/>
    <w:rsid w:val="00DE2611"/>
    <w:rsid w:val="00DE2CFF"/>
    <w:rsid w:val="00DE2F3B"/>
    <w:rsid w:val="00DE3330"/>
    <w:rsid w:val="00DE5939"/>
    <w:rsid w:val="00DE7746"/>
    <w:rsid w:val="00DE7AA4"/>
    <w:rsid w:val="00DF0301"/>
    <w:rsid w:val="00DF11E4"/>
    <w:rsid w:val="00DF1515"/>
    <w:rsid w:val="00DF1C50"/>
    <w:rsid w:val="00DF35D2"/>
    <w:rsid w:val="00DF4490"/>
    <w:rsid w:val="00DF4CBC"/>
    <w:rsid w:val="00DF5370"/>
    <w:rsid w:val="00DF53F3"/>
    <w:rsid w:val="00DF695A"/>
    <w:rsid w:val="00DF6AAA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598E"/>
    <w:rsid w:val="00E06541"/>
    <w:rsid w:val="00E06796"/>
    <w:rsid w:val="00E06DE8"/>
    <w:rsid w:val="00E1018A"/>
    <w:rsid w:val="00E10707"/>
    <w:rsid w:val="00E11639"/>
    <w:rsid w:val="00E120F4"/>
    <w:rsid w:val="00E12B9E"/>
    <w:rsid w:val="00E14000"/>
    <w:rsid w:val="00E14F52"/>
    <w:rsid w:val="00E153F6"/>
    <w:rsid w:val="00E15F7E"/>
    <w:rsid w:val="00E173DF"/>
    <w:rsid w:val="00E17437"/>
    <w:rsid w:val="00E17824"/>
    <w:rsid w:val="00E2038E"/>
    <w:rsid w:val="00E20A02"/>
    <w:rsid w:val="00E22546"/>
    <w:rsid w:val="00E22B2E"/>
    <w:rsid w:val="00E236B2"/>
    <w:rsid w:val="00E24026"/>
    <w:rsid w:val="00E252F3"/>
    <w:rsid w:val="00E269FD"/>
    <w:rsid w:val="00E27435"/>
    <w:rsid w:val="00E27FC2"/>
    <w:rsid w:val="00E27FEC"/>
    <w:rsid w:val="00E30CE7"/>
    <w:rsid w:val="00E31449"/>
    <w:rsid w:val="00E31912"/>
    <w:rsid w:val="00E31B60"/>
    <w:rsid w:val="00E31FEE"/>
    <w:rsid w:val="00E34648"/>
    <w:rsid w:val="00E34D88"/>
    <w:rsid w:val="00E353DB"/>
    <w:rsid w:val="00E36157"/>
    <w:rsid w:val="00E3632A"/>
    <w:rsid w:val="00E36375"/>
    <w:rsid w:val="00E36729"/>
    <w:rsid w:val="00E36999"/>
    <w:rsid w:val="00E36EC8"/>
    <w:rsid w:val="00E40D48"/>
    <w:rsid w:val="00E40DBF"/>
    <w:rsid w:val="00E413A8"/>
    <w:rsid w:val="00E424E3"/>
    <w:rsid w:val="00E42C98"/>
    <w:rsid w:val="00E43798"/>
    <w:rsid w:val="00E43842"/>
    <w:rsid w:val="00E43AD3"/>
    <w:rsid w:val="00E43CF8"/>
    <w:rsid w:val="00E454B6"/>
    <w:rsid w:val="00E468CA"/>
    <w:rsid w:val="00E46C31"/>
    <w:rsid w:val="00E50AA1"/>
    <w:rsid w:val="00E51EE1"/>
    <w:rsid w:val="00E521EE"/>
    <w:rsid w:val="00E52BF5"/>
    <w:rsid w:val="00E53204"/>
    <w:rsid w:val="00E53C4D"/>
    <w:rsid w:val="00E54115"/>
    <w:rsid w:val="00E54B5F"/>
    <w:rsid w:val="00E55E2E"/>
    <w:rsid w:val="00E60315"/>
    <w:rsid w:val="00E61D4F"/>
    <w:rsid w:val="00E61F55"/>
    <w:rsid w:val="00E62790"/>
    <w:rsid w:val="00E62B3D"/>
    <w:rsid w:val="00E6315A"/>
    <w:rsid w:val="00E6436C"/>
    <w:rsid w:val="00E64C50"/>
    <w:rsid w:val="00E65E86"/>
    <w:rsid w:val="00E6663D"/>
    <w:rsid w:val="00E6717A"/>
    <w:rsid w:val="00E67367"/>
    <w:rsid w:val="00E67B3F"/>
    <w:rsid w:val="00E71B00"/>
    <w:rsid w:val="00E729FE"/>
    <w:rsid w:val="00E72ECC"/>
    <w:rsid w:val="00E733FF"/>
    <w:rsid w:val="00E73C7F"/>
    <w:rsid w:val="00E740D9"/>
    <w:rsid w:val="00E744DB"/>
    <w:rsid w:val="00E74C52"/>
    <w:rsid w:val="00E761B6"/>
    <w:rsid w:val="00E766B3"/>
    <w:rsid w:val="00E76862"/>
    <w:rsid w:val="00E77A59"/>
    <w:rsid w:val="00E77B2D"/>
    <w:rsid w:val="00E80345"/>
    <w:rsid w:val="00E8224F"/>
    <w:rsid w:val="00E82FDC"/>
    <w:rsid w:val="00E839FB"/>
    <w:rsid w:val="00E83BFC"/>
    <w:rsid w:val="00E84692"/>
    <w:rsid w:val="00E853FB"/>
    <w:rsid w:val="00E85E3C"/>
    <w:rsid w:val="00E862E6"/>
    <w:rsid w:val="00E87574"/>
    <w:rsid w:val="00E90032"/>
    <w:rsid w:val="00E9355C"/>
    <w:rsid w:val="00E943EE"/>
    <w:rsid w:val="00E94A9D"/>
    <w:rsid w:val="00E955A1"/>
    <w:rsid w:val="00E96534"/>
    <w:rsid w:val="00E96CEF"/>
    <w:rsid w:val="00E9760C"/>
    <w:rsid w:val="00EA027C"/>
    <w:rsid w:val="00EA0385"/>
    <w:rsid w:val="00EA0428"/>
    <w:rsid w:val="00EA1A14"/>
    <w:rsid w:val="00EA2A03"/>
    <w:rsid w:val="00EA2C28"/>
    <w:rsid w:val="00EA3791"/>
    <w:rsid w:val="00EA4173"/>
    <w:rsid w:val="00EA4D0C"/>
    <w:rsid w:val="00EA4E53"/>
    <w:rsid w:val="00EA56DE"/>
    <w:rsid w:val="00EA6259"/>
    <w:rsid w:val="00EA63A0"/>
    <w:rsid w:val="00EA6815"/>
    <w:rsid w:val="00EA69AA"/>
    <w:rsid w:val="00EA7720"/>
    <w:rsid w:val="00EA7F21"/>
    <w:rsid w:val="00EA7F9C"/>
    <w:rsid w:val="00EB111A"/>
    <w:rsid w:val="00EB1663"/>
    <w:rsid w:val="00EB1947"/>
    <w:rsid w:val="00EB1DF8"/>
    <w:rsid w:val="00EB26A8"/>
    <w:rsid w:val="00EB4324"/>
    <w:rsid w:val="00EB479F"/>
    <w:rsid w:val="00EB4CC9"/>
    <w:rsid w:val="00EB4E6C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3718"/>
    <w:rsid w:val="00EC3A1D"/>
    <w:rsid w:val="00EC465B"/>
    <w:rsid w:val="00EC4A06"/>
    <w:rsid w:val="00EC4AC2"/>
    <w:rsid w:val="00EC5508"/>
    <w:rsid w:val="00EC5A04"/>
    <w:rsid w:val="00EC5B82"/>
    <w:rsid w:val="00EC5F4D"/>
    <w:rsid w:val="00EC6DA7"/>
    <w:rsid w:val="00EC7980"/>
    <w:rsid w:val="00EC7D8F"/>
    <w:rsid w:val="00EC7E1A"/>
    <w:rsid w:val="00ED09F7"/>
    <w:rsid w:val="00ED0F55"/>
    <w:rsid w:val="00ED2C19"/>
    <w:rsid w:val="00ED371F"/>
    <w:rsid w:val="00ED42E8"/>
    <w:rsid w:val="00ED4EE0"/>
    <w:rsid w:val="00ED5032"/>
    <w:rsid w:val="00ED5270"/>
    <w:rsid w:val="00ED6649"/>
    <w:rsid w:val="00ED6912"/>
    <w:rsid w:val="00ED6CFB"/>
    <w:rsid w:val="00ED71D5"/>
    <w:rsid w:val="00ED720A"/>
    <w:rsid w:val="00ED7856"/>
    <w:rsid w:val="00ED792B"/>
    <w:rsid w:val="00ED7DC2"/>
    <w:rsid w:val="00EE04F3"/>
    <w:rsid w:val="00EE0C3B"/>
    <w:rsid w:val="00EE1448"/>
    <w:rsid w:val="00EE1CF8"/>
    <w:rsid w:val="00EE3A87"/>
    <w:rsid w:val="00EE4051"/>
    <w:rsid w:val="00EE4229"/>
    <w:rsid w:val="00EE529D"/>
    <w:rsid w:val="00EE5769"/>
    <w:rsid w:val="00EE5CA6"/>
    <w:rsid w:val="00EE65F7"/>
    <w:rsid w:val="00EE6916"/>
    <w:rsid w:val="00EF043A"/>
    <w:rsid w:val="00EF0827"/>
    <w:rsid w:val="00EF1335"/>
    <w:rsid w:val="00EF1434"/>
    <w:rsid w:val="00EF1557"/>
    <w:rsid w:val="00EF1D24"/>
    <w:rsid w:val="00EF3CAF"/>
    <w:rsid w:val="00EF4687"/>
    <w:rsid w:val="00EF4836"/>
    <w:rsid w:val="00EF4AE0"/>
    <w:rsid w:val="00EF5098"/>
    <w:rsid w:val="00EF5396"/>
    <w:rsid w:val="00EF54B5"/>
    <w:rsid w:val="00EF567C"/>
    <w:rsid w:val="00EF57B3"/>
    <w:rsid w:val="00EF6FA1"/>
    <w:rsid w:val="00EF7F65"/>
    <w:rsid w:val="00F01293"/>
    <w:rsid w:val="00F012FF"/>
    <w:rsid w:val="00F015E3"/>
    <w:rsid w:val="00F01A21"/>
    <w:rsid w:val="00F01B63"/>
    <w:rsid w:val="00F046E9"/>
    <w:rsid w:val="00F04831"/>
    <w:rsid w:val="00F04C0E"/>
    <w:rsid w:val="00F04F2F"/>
    <w:rsid w:val="00F06E0E"/>
    <w:rsid w:val="00F07AA2"/>
    <w:rsid w:val="00F108F2"/>
    <w:rsid w:val="00F112E4"/>
    <w:rsid w:val="00F11C72"/>
    <w:rsid w:val="00F124A0"/>
    <w:rsid w:val="00F12DA8"/>
    <w:rsid w:val="00F12F01"/>
    <w:rsid w:val="00F13180"/>
    <w:rsid w:val="00F1322B"/>
    <w:rsid w:val="00F13699"/>
    <w:rsid w:val="00F13BC4"/>
    <w:rsid w:val="00F14585"/>
    <w:rsid w:val="00F1486F"/>
    <w:rsid w:val="00F151D4"/>
    <w:rsid w:val="00F153AD"/>
    <w:rsid w:val="00F154E0"/>
    <w:rsid w:val="00F15B55"/>
    <w:rsid w:val="00F15BF2"/>
    <w:rsid w:val="00F1622C"/>
    <w:rsid w:val="00F165C0"/>
    <w:rsid w:val="00F173C6"/>
    <w:rsid w:val="00F202C0"/>
    <w:rsid w:val="00F21B38"/>
    <w:rsid w:val="00F224CD"/>
    <w:rsid w:val="00F224D2"/>
    <w:rsid w:val="00F22545"/>
    <w:rsid w:val="00F23C38"/>
    <w:rsid w:val="00F24055"/>
    <w:rsid w:val="00F24395"/>
    <w:rsid w:val="00F2477B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35C"/>
    <w:rsid w:val="00F3464D"/>
    <w:rsid w:val="00F347F6"/>
    <w:rsid w:val="00F34EAE"/>
    <w:rsid w:val="00F35190"/>
    <w:rsid w:val="00F35A5F"/>
    <w:rsid w:val="00F36774"/>
    <w:rsid w:val="00F37072"/>
    <w:rsid w:val="00F40080"/>
    <w:rsid w:val="00F405D4"/>
    <w:rsid w:val="00F40AA9"/>
    <w:rsid w:val="00F40C50"/>
    <w:rsid w:val="00F4100B"/>
    <w:rsid w:val="00F416A0"/>
    <w:rsid w:val="00F41716"/>
    <w:rsid w:val="00F433E7"/>
    <w:rsid w:val="00F43C31"/>
    <w:rsid w:val="00F43D26"/>
    <w:rsid w:val="00F44DA3"/>
    <w:rsid w:val="00F46B8B"/>
    <w:rsid w:val="00F46D45"/>
    <w:rsid w:val="00F47660"/>
    <w:rsid w:val="00F478E9"/>
    <w:rsid w:val="00F507DB"/>
    <w:rsid w:val="00F520E1"/>
    <w:rsid w:val="00F5236F"/>
    <w:rsid w:val="00F52C7A"/>
    <w:rsid w:val="00F52E89"/>
    <w:rsid w:val="00F5333A"/>
    <w:rsid w:val="00F544AB"/>
    <w:rsid w:val="00F54A67"/>
    <w:rsid w:val="00F55C19"/>
    <w:rsid w:val="00F55D9D"/>
    <w:rsid w:val="00F55E85"/>
    <w:rsid w:val="00F55F7A"/>
    <w:rsid w:val="00F56286"/>
    <w:rsid w:val="00F5653F"/>
    <w:rsid w:val="00F56734"/>
    <w:rsid w:val="00F56A1B"/>
    <w:rsid w:val="00F56BEB"/>
    <w:rsid w:val="00F57C66"/>
    <w:rsid w:val="00F57D97"/>
    <w:rsid w:val="00F606BC"/>
    <w:rsid w:val="00F6079F"/>
    <w:rsid w:val="00F6091D"/>
    <w:rsid w:val="00F60E1C"/>
    <w:rsid w:val="00F60EA3"/>
    <w:rsid w:val="00F616AE"/>
    <w:rsid w:val="00F62836"/>
    <w:rsid w:val="00F64537"/>
    <w:rsid w:val="00F64EA5"/>
    <w:rsid w:val="00F64FC8"/>
    <w:rsid w:val="00F6528F"/>
    <w:rsid w:val="00F656AF"/>
    <w:rsid w:val="00F66173"/>
    <w:rsid w:val="00F66660"/>
    <w:rsid w:val="00F66A3D"/>
    <w:rsid w:val="00F66DF3"/>
    <w:rsid w:val="00F678DE"/>
    <w:rsid w:val="00F67AB2"/>
    <w:rsid w:val="00F67D94"/>
    <w:rsid w:val="00F67F70"/>
    <w:rsid w:val="00F70B3B"/>
    <w:rsid w:val="00F70EC3"/>
    <w:rsid w:val="00F70EC4"/>
    <w:rsid w:val="00F7287A"/>
    <w:rsid w:val="00F72A66"/>
    <w:rsid w:val="00F7334D"/>
    <w:rsid w:val="00F73D21"/>
    <w:rsid w:val="00F74052"/>
    <w:rsid w:val="00F74AF8"/>
    <w:rsid w:val="00F74ED0"/>
    <w:rsid w:val="00F75B44"/>
    <w:rsid w:val="00F7648C"/>
    <w:rsid w:val="00F8012B"/>
    <w:rsid w:val="00F8100E"/>
    <w:rsid w:val="00F81303"/>
    <w:rsid w:val="00F8144C"/>
    <w:rsid w:val="00F83593"/>
    <w:rsid w:val="00F837F7"/>
    <w:rsid w:val="00F84539"/>
    <w:rsid w:val="00F8499F"/>
    <w:rsid w:val="00F8502B"/>
    <w:rsid w:val="00F85885"/>
    <w:rsid w:val="00F86A75"/>
    <w:rsid w:val="00F87351"/>
    <w:rsid w:val="00F907A1"/>
    <w:rsid w:val="00F90E30"/>
    <w:rsid w:val="00F917E4"/>
    <w:rsid w:val="00F91B00"/>
    <w:rsid w:val="00F91B8B"/>
    <w:rsid w:val="00F92CFD"/>
    <w:rsid w:val="00F9424D"/>
    <w:rsid w:val="00F94956"/>
    <w:rsid w:val="00F94DFC"/>
    <w:rsid w:val="00F953B8"/>
    <w:rsid w:val="00F956B6"/>
    <w:rsid w:val="00F96574"/>
    <w:rsid w:val="00F96BAD"/>
    <w:rsid w:val="00F974D0"/>
    <w:rsid w:val="00F97A48"/>
    <w:rsid w:val="00FA03D3"/>
    <w:rsid w:val="00FA08CA"/>
    <w:rsid w:val="00FA1084"/>
    <w:rsid w:val="00FA193F"/>
    <w:rsid w:val="00FA2EE5"/>
    <w:rsid w:val="00FA34B5"/>
    <w:rsid w:val="00FA368E"/>
    <w:rsid w:val="00FA36D6"/>
    <w:rsid w:val="00FA3776"/>
    <w:rsid w:val="00FA3897"/>
    <w:rsid w:val="00FA4E7A"/>
    <w:rsid w:val="00FA51AC"/>
    <w:rsid w:val="00FA5824"/>
    <w:rsid w:val="00FA6E96"/>
    <w:rsid w:val="00FA729F"/>
    <w:rsid w:val="00FA75D3"/>
    <w:rsid w:val="00FB0158"/>
    <w:rsid w:val="00FB16BC"/>
    <w:rsid w:val="00FB25A0"/>
    <w:rsid w:val="00FB2D7C"/>
    <w:rsid w:val="00FB3195"/>
    <w:rsid w:val="00FB3968"/>
    <w:rsid w:val="00FB446E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4510"/>
    <w:rsid w:val="00FC5814"/>
    <w:rsid w:val="00FC6D7A"/>
    <w:rsid w:val="00FC6E54"/>
    <w:rsid w:val="00FC7373"/>
    <w:rsid w:val="00FD1D8D"/>
    <w:rsid w:val="00FD1DDF"/>
    <w:rsid w:val="00FD2E2D"/>
    <w:rsid w:val="00FD2F4C"/>
    <w:rsid w:val="00FD33A2"/>
    <w:rsid w:val="00FD3F60"/>
    <w:rsid w:val="00FD4B7B"/>
    <w:rsid w:val="00FD6206"/>
    <w:rsid w:val="00FD62DD"/>
    <w:rsid w:val="00FD7126"/>
    <w:rsid w:val="00FD7BBC"/>
    <w:rsid w:val="00FE072D"/>
    <w:rsid w:val="00FE09E7"/>
    <w:rsid w:val="00FE2161"/>
    <w:rsid w:val="00FE466E"/>
    <w:rsid w:val="00FE4C69"/>
    <w:rsid w:val="00FE543B"/>
    <w:rsid w:val="00FE54F3"/>
    <w:rsid w:val="00FE5842"/>
    <w:rsid w:val="00FE58B6"/>
    <w:rsid w:val="00FE5E2C"/>
    <w:rsid w:val="00FE6BEA"/>
    <w:rsid w:val="00FE7430"/>
    <w:rsid w:val="00FF0471"/>
    <w:rsid w:val="00FF0AAD"/>
    <w:rsid w:val="00FF29CE"/>
    <w:rsid w:val="00FF2E20"/>
    <w:rsid w:val="00FF2E7C"/>
    <w:rsid w:val="00FF33C3"/>
    <w:rsid w:val="00FF33F4"/>
    <w:rsid w:val="00FF5BE9"/>
    <w:rsid w:val="00FF71C2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77CAA"/>
  <w15:docId w15:val="{5E87D939-970C-4999-B630-EFE2E58E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6B7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Bullet list"/>
    <w:basedOn w:val="a"/>
    <w:link w:val="afffffff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fffffe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customStyle="1" w:styleId="13">
    <w:name w:val="网格型1"/>
    <w:basedOn w:val="a1"/>
    <w:next w:val="aff0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0">
    <w:name w:val="Revision"/>
    <w:hidden/>
    <w:uiPriority w:val="99"/>
    <w:semiHidden/>
    <w:rsid w:val="00923720"/>
    <w:pPr>
      <w:spacing w:after="0" w:line="240" w:lineRule="auto"/>
    </w:pPr>
    <w:rPr>
      <w:rFonts w:ascii="Arial" w:eastAsiaTheme="minorEastAsia" w:hAnsi="Arial"/>
      <w:kern w:val="2"/>
      <w:szCs w:val="24"/>
    </w:rPr>
  </w:style>
  <w:style w:type="paragraph" w:customStyle="1" w:styleId="BL">
    <w:name w:val="BL"/>
    <w:basedOn w:val="a"/>
    <w:rsid w:val="00751FE8"/>
    <w:pPr>
      <w:numPr>
        <w:numId w:val="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宋体"/>
      <w:b/>
      <w:kern w:val="0"/>
      <w:szCs w:val="20"/>
      <w:lang w:val="en-GB" w:eastAsia="en-GB"/>
    </w:rPr>
  </w:style>
  <w:style w:type="paragraph" w:styleId="affffffff1">
    <w:name w:val="Title"/>
    <w:basedOn w:val="a"/>
    <w:next w:val="a"/>
    <w:link w:val="affffffff2"/>
    <w:uiPriority w:val="10"/>
    <w:qFormat/>
    <w:rsid w:val="00ED6912"/>
    <w:pPr>
      <w:widowControl/>
      <w:spacing w:before="240" w:after="60" w:line="259" w:lineRule="auto"/>
      <w:ind w:left="1701" w:hanging="1701"/>
      <w:jc w:val="left"/>
      <w:outlineLvl w:val="0"/>
    </w:pPr>
    <w:rPr>
      <w:rFonts w:cs="Arial"/>
      <w:b/>
      <w:bCs/>
      <w:kern w:val="28"/>
      <w:szCs w:val="20"/>
      <w:lang w:val="en-GB" w:eastAsia="en-US"/>
    </w:rPr>
  </w:style>
  <w:style w:type="character" w:customStyle="1" w:styleId="affffffff2">
    <w:name w:val="标题 字符"/>
    <w:basedOn w:val="a0"/>
    <w:link w:val="affffffff1"/>
    <w:uiPriority w:val="10"/>
    <w:qFormat/>
    <w:rsid w:val="00ED6912"/>
    <w:rPr>
      <w:rFonts w:ascii="Arial" w:eastAsiaTheme="minorEastAsia" w:hAnsi="Arial" w:cs="Arial"/>
      <w:b/>
      <w:bCs/>
      <w:kern w:val="28"/>
      <w:lang w:val="en-GB" w:eastAsia="en-US"/>
    </w:rPr>
  </w:style>
  <w:style w:type="character" w:styleId="affffffff3">
    <w:name w:val="Placeholder Text"/>
    <w:basedOn w:val="a0"/>
    <w:uiPriority w:val="99"/>
    <w:semiHidden/>
    <w:rsid w:val="007871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1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911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0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2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5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3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EAFC7E-0D60-49A2-83C1-5F6E14CF1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OPPO-Liu yang</dc:creator>
  <cp:keywords/>
  <dc:description/>
  <cp:lastModifiedBy>Liuyang-OPPO</cp:lastModifiedBy>
  <cp:revision>2</cp:revision>
  <cp:lastPrinted>2113-01-01T00:00:00Z</cp:lastPrinted>
  <dcterms:created xsi:type="dcterms:W3CDTF">2024-04-02T09:42:00Z</dcterms:created>
  <dcterms:modified xsi:type="dcterms:W3CDTF">2024-04-02T09:42:00Z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GrammarlyDocumentId">
    <vt:lpwstr>1e28b580b59461e3d2a12c6ba2879a2a3cf66767dccd423c978375b5b5b831bd</vt:lpwstr>
  </property>
</Properties>
</file>